
<file path=[Content_Types].xml><?xml version="1.0" encoding="utf-8"?>
<Types xmlns="http://schemas.openxmlformats.org/package/2006/content-types">
  <Default Extension="emf" ContentType="image/x-emf"/>
  <Default Extension="gif" ContentType="image/gi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F066A1" w14:textId="2296A0F0" w:rsidR="00AD777C" w:rsidRPr="00170F1D" w:rsidRDefault="00AD777C" w:rsidP="00AD777C">
      <w:pPr>
        <w:pStyle w:val="CRCoverPage"/>
        <w:outlineLvl w:val="0"/>
        <w:rPr>
          <w:b/>
          <w:noProof/>
          <w:sz w:val="24"/>
        </w:rPr>
      </w:pPr>
      <w:r w:rsidRPr="00170F1D">
        <w:rPr>
          <w:b/>
          <w:noProof/>
          <w:sz w:val="24"/>
        </w:rPr>
        <w:t xml:space="preserve">3GPP TSG-RAN WG4 Meeting #117                                                                    </w:t>
      </w:r>
      <w:r w:rsidR="00071081" w:rsidRPr="00071081">
        <w:rPr>
          <w:b/>
          <w:noProof/>
          <w:sz w:val="24"/>
        </w:rPr>
        <w:t>R4-2521996</w:t>
      </w:r>
    </w:p>
    <w:p w14:paraId="1AE35FA4" w14:textId="243F764B" w:rsidR="005334FC" w:rsidRPr="00AD777C" w:rsidRDefault="00AD777C" w:rsidP="00AD777C">
      <w:pPr>
        <w:pStyle w:val="CRCoverPage"/>
        <w:outlineLvl w:val="0"/>
        <w:rPr>
          <w:b/>
          <w:noProof/>
          <w:sz w:val="24"/>
          <w:lang w:val="en-US"/>
        </w:rPr>
      </w:pPr>
      <w:r w:rsidRPr="00170F1D">
        <w:rPr>
          <w:b/>
          <w:noProof/>
          <w:sz w:val="24"/>
        </w:rPr>
        <w:t>Dallas, US,  November 17 - 21, 2025</w:t>
      </w:r>
      <w:r>
        <w:rPr>
          <w:noProof/>
          <w:sz w:val="24"/>
        </w:rPr>
        <w:tab/>
      </w:r>
      <w:r>
        <w:rPr>
          <w:noProof/>
          <w:sz w:val="24"/>
        </w:rPr>
        <w:tab/>
      </w:r>
      <w:r w:rsidRPr="006B30DF">
        <w:rPr>
          <w:b/>
          <w:noProof/>
          <w:sz w:val="24"/>
          <w:lang w:val="en-US"/>
        </w:rPr>
        <w:tab/>
      </w:r>
      <w:r w:rsidRPr="006B30DF">
        <w:rPr>
          <w:b/>
          <w:noProof/>
          <w:sz w:val="24"/>
          <w:lang w:val="en-US"/>
        </w:rPr>
        <w:tab/>
      </w:r>
      <w:r w:rsidRPr="006B30DF">
        <w:rPr>
          <w:b/>
          <w:noProof/>
          <w:sz w:val="24"/>
          <w:lang w:val="en-US"/>
        </w:rPr>
        <w:tab/>
      </w:r>
      <w:r w:rsidRPr="006B30DF">
        <w:rPr>
          <w:b/>
          <w:noProof/>
          <w:sz w:val="24"/>
          <w:lang w:val="en-US"/>
        </w:rPr>
        <w:tab/>
      </w:r>
      <w:r w:rsidRPr="006B30DF">
        <w:rPr>
          <w:b/>
          <w:noProof/>
          <w:sz w:val="24"/>
          <w:lang w:val="en-US"/>
        </w:rPr>
        <w:tab/>
      </w:r>
      <w:r w:rsidRPr="006B30DF">
        <w:rPr>
          <w:b/>
          <w:noProof/>
          <w:sz w:val="24"/>
          <w:lang w:val="en-US"/>
        </w:rPr>
        <w:tab/>
      </w:r>
      <w:r w:rsidRPr="006B30DF">
        <w:rPr>
          <w:b/>
          <w:noProof/>
          <w:sz w:val="24"/>
          <w:lang w:val="en-US"/>
        </w:rPr>
        <w:tab/>
      </w:r>
      <w:r w:rsidRPr="006B30DF">
        <w:rPr>
          <w:b/>
          <w:noProof/>
          <w:sz w:val="24"/>
          <w:lang w:val="en-US"/>
        </w:rPr>
        <w:tab/>
      </w:r>
      <w:r w:rsidRPr="006B30DF">
        <w:rPr>
          <w:b/>
          <w:noProof/>
          <w:sz w:val="24"/>
          <w:lang w:val="en-US"/>
        </w:rPr>
        <w:tab/>
      </w:r>
    </w:p>
    <w:p w14:paraId="3D0B1162" w14:textId="01584ECE" w:rsidR="001F6272" w:rsidRPr="00A87DB2" w:rsidRDefault="001F6272" w:rsidP="00AD7410">
      <w:pPr>
        <w:spacing w:after="0"/>
        <w:rPr>
          <w:rFonts w:cs="Arial"/>
          <w:sz w:val="22"/>
          <w:szCs w:val="22"/>
          <w:lang w:val="en-US"/>
        </w:rPr>
      </w:pPr>
      <w:r w:rsidRPr="00A87DB2">
        <w:rPr>
          <w:rFonts w:cs="Arial"/>
          <w:b/>
          <w:sz w:val="22"/>
          <w:szCs w:val="22"/>
          <w:lang w:val="en-US"/>
        </w:rPr>
        <w:t>Source</w:t>
      </w:r>
      <w:proofErr w:type="gramStart"/>
      <w:r w:rsidRPr="00A87DB2">
        <w:rPr>
          <w:rFonts w:cs="Arial"/>
          <w:b/>
          <w:sz w:val="22"/>
          <w:szCs w:val="22"/>
          <w:lang w:val="en-US"/>
        </w:rPr>
        <w:t>:</w:t>
      </w:r>
      <w:r w:rsidRPr="00A87DB2">
        <w:rPr>
          <w:rFonts w:cs="Arial"/>
          <w:b/>
          <w:sz w:val="22"/>
          <w:szCs w:val="22"/>
          <w:lang w:val="en-US"/>
        </w:rPr>
        <w:tab/>
      </w:r>
      <w:r w:rsidRPr="00A87DB2">
        <w:rPr>
          <w:rFonts w:cs="Arial"/>
          <w:b/>
          <w:sz w:val="22"/>
          <w:szCs w:val="22"/>
          <w:lang w:val="en-US"/>
        </w:rPr>
        <w:tab/>
      </w:r>
      <w:r w:rsidRPr="00A87DB2">
        <w:rPr>
          <w:rFonts w:cs="Arial"/>
          <w:sz w:val="22"/>
          <w:szCs w:val="22"/>
          <w:lang w:val="en-US"/>
        </w:rPr>
        <w:t>Ericsson</w:t>
      </w:r>
      <w:proofErr w:type="gramEnd"/>
    </w:p>
    <w:p w14:paraId="58FA849D" w14:textId="0AEBD028" w:rsidR="00AB7352" w:rsidRDefault="001F6272" w:rsidP="001F6272">
      <w:pPr>
        <w:spacing w:after="0"/>
        <w:rPr>
          <w:rFonts w:cs="Arial"/>
          <w:sz w:val="22"/>
          <w:szCs w:val="22"/>
          <w:lang w:val="en-US"/>
        </w:rPr>
      </w:pPr>
      <w:r w:rsidRPr="00A87DB2">
        <w:rPr>
          <w:rFonts w:cs="Arial"/>
          <w:b/>
          <w:sz w:val="22"/>
          <w:szCs w:val="22"/>
          <w:lang w:val="en-US"/>
        </w:rPr>
        <w:t>Title:</w:t>
      </w:r>
      <w:r w:rsidRPr="00A87DB2">
        <w:rPr>
          <w:rFonts w:cs="Arial"/>
          <w:sz w:val="22"/>
          <w:szCs w:val="22"/>
          <w:lang w:val="en-US"/>
        </w:rPr>
        <w:tab/>
      </w:r>
      <w:r w:rsidRPr="00A87DB2">
        <w:rPr>
          <w:rFonts w:cs="Arial"/>
          <w:sz w:val="22"/>
          <w:szCs w:val="22"/>
          <w:lang w:val="en-US"/>
        </w:rPr>
        <w:tab/>
      </w:r>
      <w:r w:rsidRPr="00A87DB2">
        <w:rPr>
          <w:rFonts w:cs="Arial"/>
          <w:sz w:val="22"/>
          <w:szCs w:val="22"/>
          <w:lang w:val="en-US"/>
        </w:rPr>
        <w:tab/>
      </w:r>
      <w:r w:rsidR="00AB7352" w:rsidRPr="00AB7352">
        <w:rPr>
          <w:rFonts w:cs="Arial"/>
          <w:sz w:val="22"/>
          <w:szCs w:val="22"/>
          <w:lang w:val="en-US"/>
        </w:rPr>
        <w:t xml:space="preserve">On A-IoT BS D2R </w:t>
      </w:r>
      <w:r w:rsidR="00FE3435">
        <w:rPr>
          <w:rFonts w:cs="Arial"/>
          <w:sz w:val="22"/>
          <w:szCs w:val="22"/>
          <w:lang w:val="en-US"/>
        </w:rPr>
        <w:t xml:space="preserve">transmission </w:t>
      </w:r>
      <w:r w:rsidR="00AB7352" w:rsidRPr="00AB7352">
        <w:rPr>
          <w:rFonts w:cs="Arial"/>
          <w:sz w:val="22"/>
          <w:szCs w:val="22"/>
          <w:lang w:val="en-US"/>
        </w:rPr>
        <w:t>bandwidth</w:t>
      </w:r>
    </w:p>
    <w:p w14:paraId="51BD89B7" w14:textId="50097979" w:rsidR="001F6272" w:rsidRPr="00301D49" w:rsidRDefault="00FD26F5" w:rsidP="001F6272">
      <w:pPr>
        <w:spacing w:after="0"/>
        <w:rPr>
          <w:rFonts w:cs="Arial"/>
          <w:sz w:val="22"/>
          <w:szCs w:val="22"/>
          <w:lang w:val="en-US"/>
        </w:rPr>
      </w:pPr>
      <w:r>
        <w:rPr>
          <w:rFonts w:cs="Arial"/>
          <w:sz w:val="22"/>
          <w:szCs w:val="22"/>
          <w:lang w:val="en-US"/>
        </w:rPr>
        <w:t xml:space="preserve"> </w:t>
      </w:r>
      <w:r w:rsidR="001F6272" w:rsidRPr="00301D49">
        <w:rPr>
          <w:rFonts w:cs="Arial"/>
          <w:b/>
          <w:sz w:val="22"/>
          <w:szCs w:val="22"/>
          <w:lang w:val="en-US"/>
        </w:rPr>
        <w:t>Agenda item</w:t>
      </w:r>
      <w:proofErr w:type="gramStart"/>
      <w:r w:rsidR="001F6272" w:rsidRPr="00301D49">
        <w:rPr>
          <w:rFonts w:cs="Arial"/>
          <w:b/>
          <w:sz w:val="22"/>
          <w:szCs w:val="22"/>
          <w:lang w:val="en-US"/>
        </w:rPr>
        <w:t>:</w:t>
      </w:r>
      <w:r w:rsidR="001F6272" w:rsidRPr="00301D49">
        <w:rPr>
          <w:rFonts w:cs="Arial"/>
          <w:sz w:val="22"/>
          <w:szCs w:val="22"/>
          <w:lang w:val="en-US"/>
        </w:rPr>
        <w:tab/>
      </w:r>
      <w:r w:rsidR="001F6272" w:rsidRPr="00301D49">
        <w:rPr>
          <w:rFonts w:cs="Arial"/>
          <w:sz w:val="22"/>
          <w:szCs w:val="22"/>
          <w:lang w:val="en-US"/>
        </w:rPr>
        <w:tab/>
      </w:r>
      <w:r w:rsidR="00071081">
        <w:rPr>
          <w:rFonts w:cs="Arial"/>
          <w:sz w:val="22"/>
          <w:szCs w:val="22"/>
          <w:lang w:val="en-US"/>
        </w:rPr>
        <w:t>4.20</w:t>
      </w:r>
      <w:proofErr w:type="gramEnd"/>
      <w:r w:rsidR="00071081">
        <w:rPr>
          <w:rFonts w:cs="Arial"/>
          <w:sz w:val="22"/>
          <w:szCs w:val="22"/>
          <w:lang w:val="en-US"/>
        </w:rPr>
        <w:t>.1.2</w:t>
      </w:r>
    </w:p>
    <w:p w14:paraId="6F590FF6" w14:textId="77777777" w:rsidR="001F6272" w:rsidRPr="00A87DB2" w:rsidRDefault="001F6272" w:rsidP="001F6272">
      <w:pPr>
        <w:spacing w:after="0"/>
        <w:rPr>
          <w:rFonts w:cs="Arial"/>
          <w:sz w:val="22"/>
          <w:szCs w:val="22"/>
          <w:lang w:val="en-US"/>
        </w:rPr>
      </w:pPr>
      <w:r w:rsidRPr="00A87DB2">
        <w:rPr>
          <w:rFonts w:cs="Arial"/>
          <w:b/>
          <w:sz w:val="22"/>
          <w:szCs w:val="22"/>
          <w:lang w:val="en-US"/>
        </w:rPr>
        <w:t>Document for</w:t>
      </w:r>
      <w:proofErr w:type="gramStart"/>
      <w:r w:rsidRPr="00A87DB2">
        <w:rPr>
          <w:rFonts w:cs="Arial"/>
          <w:b/>
          <w:sz w:val="22"/>
          <w:szCs w:val="22"/>
          <w:lang w:val="en-US"/>
        </w:rPr>
        <w:t>:</w:t>
      </w:r>
      <w:r w:rsidRPr="00A87DB2">
        <w:rPr>
          <w:rFonts w:cs="Arial"/>
          <w:b/>
          <w:sz w:val="22"/>
          <w:szCs w:val="22"/>
          <w:lang w:val="en-US"/>
        </w:rPr>
        <w:tab/>
      </w:r>
      <w:r>
        <w:rPr>
          <w:rFonts w:cs="Arial"/>
          <w:b/>
          <w:sz w:val="22"/>
          <w:szCs w:val="22"/>
          <w:lang w:val="en-US"/>
        </w:rPr>
        <w:tab/>
      </w:r>
      <w:r w:rsidRPr="00C30C99">
        <w:rPr>
          <w:rFonts w:cs="Arial"/>
          <w:sz w:val="22"/>
          <w:szCs w:val="22"/>
          <w:lang w:val="en-US"/>
        </w:rPr>
        <w:t>Approval</w:t>
      </w:r>
      <w:proofErr w:type="gramEnd"/>
    </w:p>
    <w:p w14:paraId="46C65271" w14:textId="77777777" w:rsidR="00A125EA" w:rsidRPr="00F102E6" w:rsidRDefault="00A125EA" w:rsidP="00A817D0">
      <w:pPr>
        <w:pStyle w:val="Heading1"/>
      </w:pPr>
      <w:r w:rsidRPr="00F102E6">
        <w:t>Introduction</w:t>
      </w:r>
    </w:p>
    <w:p w14:paraId="43D57A75" w14:textId="538DCF3E" w:rsidR="001232A9" w:rsidRPr="00F730C4" w:rsidRDefault="00F730C4" w:rsidP="00F730C4">
      <w:pPr>
        <w:pStyle w:val="ListParagraph"/>
        <w:ind w:left="0"/>
        <w:rPr>
          <w:lang w:val="en-US"/>
        </w:rPr>
      </w:pPr>
      <w:r w:rsidRPr="00F730C4">
        <w:rPr>
          <w:lang w:val="en-US"/>
        </w:rPr>
        <w:t xml:space="preserve">In this paper, </w:t>
      </w:r>
      <w:r w:rsidR="006C02C3">
        <w:rPr>
          <w:lang w:val="en-US"/>
        </w:rPr>
        <w:t xml:space="preserve">we </w:t>
      </w:r>
      <w:r w:rsidR="00B84C7B">
        <w:rPr>
          <w:lang w:val="en-US"/>
        </w:rPr>
        <w:t>present</w:t>
      </w:r>
      <w:r w:rsidR="006C02C3">
        <w:rPr>
          <w:lang w:val="en-US"/>
        </w:rPr>
        <w:t xml:space="preserve"> </w:t>
      </w:r>
      <w:r w:rsidR="00B84C7B">
        <w:rPr>
          <w:lang w:val="en-US"/>
        </w:rPr>
        <w:t xml:space="preserve">our </w:t>
      </w:r>
      <w:proofErr w:type="gramStart"/>
      <w:r w:rsidR="00EF2273">
        <w:rPr>
          <w:lang w:val="en-US"/>
        </w:rPr>
        <w:t xml:space="preserve">over </w:t>
      </w:r>
      <w:r w:rsidR="00650BF9">
        <w:rPr>
          <w:lang w:val="en-US"/>
        </w:rPr>
        <w:t>views</w:t>
      </w:r>
      <w:proofErr w:type="gramEnd"/>
      <w:r w:rsidR="00D831F4">
        <w:rPr>
          <w:lang w:val="en-US"/>
        </w:rPr>
        <w:t xml:space="preserve"> on </w:t>
      </w:r>
      <w:r w:rsidR="008303B3">
        <w:rPr>
          <w:lang w:val="en-US"/>
        </w:rPr>
        <w:t>Rel-</w:t>
      </w:r>
      <w:r w:rsidR="0090406B">
        <w:rPr>
          <w:lang w:val="en-US"/>
        </w:rPr>
        <w:t>19</w:t>
      </w:r>
      <w:r w:rsidR="008303B3">
        <w:rPr>
          <w:lang w:val="en-US"/>
        </w:rPr>
        <w:t xml:space="preserve"> A-IoT </w:t>
      </w:r>
      <w:r w:rsidR="00AD777C">
        <w:rPr>
          <w:lang w:val="en-US"/>
        </w:rPr>
        <w:t xml:space="preserve">D2R </w:t>
      </w:r>
      <w:r w:rsidR="008356A1">
        <w:rPr>
          <w:lang w:val="en-US"/>
        </w:rPr>
        <w:t xml:space="preserve">transmission </w:t>
      </w:r>
      <w:r w:rsidR="00AD777C">
        <w:rPr>
          <w:lang w:val="en-US"/>
        </w:rPr>
        <w:t>bandwidth</w:t>
      </w:r>
      <w:r w:rsidR="008303B3">
        <w:rPr>
          <w:lang w:val="en-US"/>
        </w:rPr>
        <w:t>.</w:t>
      </w:r>
    </w:p>
    <w:p w14:paraId="6FC7A85A" w14:textId="446A0BE2" w:rsidR="00304615" w:rsidRDefault="00DC670C" w:rsidP="00304615">
      <w:pPr>
        <w:pStyle w:val="Heading1"/>
      </w:pPr>
      <w:r w:rsidRPr="00F102E6">
        <w:t>Discussion</w:t>
      </w:r>
    </w:p>
    <w:p w14:paraId="5674AF05" w14:textId="609135A8" w:rsidR="0013406D" w:rsidRDefault="00725284" w:rsidP="00AF5A4D">
      <w:r>
        <w:t xml:space="preserve">In Annex </w:t>
      </w:r>
      <w:r w:rsidR="00B51D55">
        <w:t xml:space="preserve">A in 38.194, </w:t>
      </w:r>
      <w:r w:rsidR="00554AC3">
        <w:t xml:space="preserve">the BS </w:t>
      </w:r>
      <w:r w:rsidR="001370ED">
        <w:t xml:space="preserve">D2R BW is </w:t>
      </w:r>
      <w:proofErr w:type="gramStart"/>
      <w:r w:rsidR="001370ED">
        <w:t>calculated :</w:t>
      </w:r>
      <w:proofErr w:type="gramEnd"/>
    </w:p>
    <w:p w14:paraId="55915D9B" w14:textId="77777777" w:rsidR="00B7144A" w:rsidRPr="00B7144A" w:rsidRDefault="00B7144A" w:rsidP="00B7144A">
      <w:pPr>
        <w:ind w:left="720"/>
      </w:pPr>
      <w:r w:rsidRPr="00B7144A">
        <w:t>D2R CBW for BS (kHz)</w:t>
      </w:r>
    </w:p>
    <w:p w14:paraId="44C0D4FB" w14:textId="77777777" w:rsidR="00B7144A" w:rsidRPr="00B7144A" w:rsidRDefault="00B7144A" w:rsidP="00B7144A">
      <w:pPr>
        <w:ind w:left="720"/>
      </w:pPr>
      <w:r w:rsidRPr="00B7144A">
        <w:t xml:space="preserve">= ceiling ((2SB Transmission </w:t>
      </w:r>
      <w:proofErr w:type="spellStart"/>
      <w:r w:rsidRPr="00B7144A">
        <w:t>BW_without</w:t>
      </w:r>
      <w:proofErr w:type="spellEnd"/>
      <w:r w:rsidRPr="00B7144A">
        <w:t xml:space="preserve"> SFO× (1/2) +2× Small frequency </w:t>
      </w:r>
      <w:proofErr w:type="spellStart"/>
      <w:r w:rsidRPr="00B7144A">
        <w:t>shift_without</w:t>
      </w:r>
      <w:proofErr w:type="spellEnd"/>
      <w:r w:rsidRPr="00B7144A">
        <w:t xml:space="preserve"> SFO)/0.9)</w:t>
      </w:r>
    </w:p>
    <w:p w14:paraId="736FB82B" w14:textId="571DC8B7" w:rsidR="001370ED" w:rsidRDefault="00E26112" w:rsidP="00AF5A4D">
      <w:r>
        <w:t xml:space="preserve">The D2R CBW defined above assumes the </w:t>
      </w:r>
      <w:r w:rsidR="004A0234">
        <w:t xml:space="preserve">BS will set the receiver channel filter with </w:t>
      </w:r>
      <w:r w:rsidR="00E95716">
        <w:t xml:space="preserve">a bandwidth of </w:t>
      </w:r>
      <w:r w:rsidR="004A0234">
        <w:t xml:space="preserve">2SB transmission </w:t>
      </w:r>
      <w:proofErr w:type="spellStart"/>
      <w:r w:rsidR="004A0234">
        <w:t>BW_without</w:t>
      </w:r>
      <w:proofErr w:type="spellEnd"/>
      <w:r w:rsidR="004A0234">
        <w:t xml:space="preserve"> SFO</w:t>
      </w:r>
      <w:r w:rsidR="00F821DE">
        <w:t xml:space="preserve"> so the main lobe in frequency domain for a specific R</w:t>
      </w:r>
      <w:r w:rsidR="00224EAE">
        <w:t>&gt;1</w:t>
      </w:r>
      <w:r w:rsidR="00F821DE">
        <w:t xml:space="preserve"> </w:t>
      </w:r>
      <w:r w:rsidR="00A12A68">
        <w:t xml:space="preserve">received after the </w:t>
      </w:r>
      <w:r w:rsidR="00447E58">
        <w:t xml:space="preserve">down conversion of RF signal to baseband. </w:t>
      </w:r>
      <w:r w:rsidR="00F90077">
        <w:t xml:space="preserve">This is the agreement in </w:t>
      </w:r>
      <w:proofErr w:type="gramStart"/>
      <w:r w:rsidR="00F90077">
        <w:t>WF[</w:t>
      </w:r>
      <w:proofErr w:type="gramEnd"/>
      <w:r w:rsidR="00671099">
        <w:t>3</w:t>
      </w:r>
      <w:r w:rsidR="00F90077">
        <w:t>]</w:t>
      </w:r>
    </w:p>
    <w:p w14:paraId="60277785" w14:textId="77777777" w:rsidR="00165F61" w:rsidRDefault="00165F61" w:rsidP="00165F61">
      <w:pPr>
        <w:pStyle w:val="ListParagraph"/>
        <w:numPr>
          <w:ilvl w:val="0"/>
          <w:numId w:val="43"/>
        </w:numPr>
        <w:overflowPunct w:val="0"/>
        <w:autoSpaceDE w:val="0"/>
        <w:autoSpaceDN w:val="0"/>
        <w:adjustRightInd w:val="0"/>
        <w:spacing w:after="0"/>
        <w:jc w:val="both"/>
        <w:textAlignment w:val="baseline"/>
        <w:rPr>
          <w:lang w:eastAsia="zh-CN"/>
        </w:rPr>
      </w:pPr>
      <w:proofErr w:type="gramStart"/>
      <w:r>
        <w:rPr>
          <w:lang w:eastAsia="zh-CN"/>
        </w:rPr>
        <w:t>Note :</w:t>
      </w:r>
      <w:proofErr w:type="gramEnd"/>
      <w:r>
        <w:rPr>
          <w:rFonts w:hint="eastAsia"/>
          <w:lang w:eastAsia="zh-CN"/>
        </w:rPr>
        <w:t xml:space="preserve"> B</w:t>
      </w:r>
      <w:r>
        <w:rPr>
          <w:lang w:eastAsia="zh-CN"/>
        </w:rPr>
        <w:t xml:space="preserve">W </w:t>
      </w:r>
      <w:proofErr w:type="gramStart"/>
      <w:r>
        <w:rPr>
          <w:rFonts w:hint="eastAsia"/>
          <w:lang w:eastAsia="zh-CN"/>
        </w:rPr>
        <w:t>and</w:t>
      </w:r>
      <w:r>
        <w:rPr>
          <w:lang w:eastAsia="zh-CN"/>
        </w:rPr>
        <w:t xml:space="preserve">  Small</w:t>
      </w:r>
      <w:proofErr w:type="gramEnd"/>
      <w:r>
        <w:rPr>
          <w:lang w:eastAsia="zh-CN"/>
        </w:rPr>
        <w:t xml:space="preserve"> frequency </w:t>
      </w:r>
      <w:proofErr w:type="gramStart"/>
      <w:r>
        <w:rPr>
          <w:lang w:eastAsia="zh-CN"/>
        </w:rPr>
        <w:t>shift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are</w:t>
      </w:r>
      <w:proofErr w:type="gramEnd"/>
      <w:r>
        <w:rPr>
          <w:lang w:eastAsia="zh-CN"/>
        </w:rPr>
        <w:t xml:space="preserve"> in </w:t>
      </w:r>
      <w:proofErr w:type="spellStart"/>
      <w:proofErr w:type="gramStart"/>
      <w:r>
        <w:rPr>
          <w:lang w:eastAsia="zh-CN"/>
        </w:rPr>
        <w:t>kHz;</w:t>
      </w:r>
      <w:r>
        <w:rPr>
          <w:rFonts w:hint="eastAsia"/>
          <w:lang w:eastAsia="zh-CN"/>
        </w:rPr>
        <w:t>T</w:t>
      </w:r>
      <w:r>
        <w:rPr>
          <w:lang w:eastAsia="zh-CN"/>
        </w:rPr>
        <w:t>c</w:t>
      </w:r>
      <w:proofErr w:type="spellEnd"/>
      <w:proofErr w:type="gramEnd"/>
      <w:r>
        <w:rPr>
          <w:lang w:eastAsia="zh-CN"/>
        </w:rPr>
        <w:t xml:space="preserve"> and Tb </w:t>
      </w:r>
      <w:r>
        <w:rPr>
          <w:rFonts w:hint="eastAsia"/>
          <w:lang w:eastAsia="zh-CN"/>
        </w:rPr>
        <w:t>are</w:t>
      </w:r>
      <w:r>
        <w:rPr>
          <w:lang w:eastAsia="zh-CN"/>
        </w:rPr>
        <w:t xml:space="preserve"> in </w:t>
      </w:r>
      <w:proofErr w:type="spellStart"/>
      <w:r w:rsidRPr="00247B34">
        <w:rPr>
          <w:lang w:eastAsia="zh-CN"/>
        </w:rPr>
        <w:t>μs</w:t>
      </w:r>
      <w:proofErr w:type="spellEnd"/>
    </w:p>
    <w:p w14:paraId="652108B3" w14:textId="77777777" w:rsidR="00165F61" w:rsidRPr="00F07F48" w:rsidRDefault="00165F61" w:rsidP="00165F61">
      <w:pPr>
        <w:pStyle w:val="ListParagraph"/>
        <w:numPr>
          <w:ilvl w:val="0"/>
          <w:numId w:val="43"/>
        </w:numPr>
        <w:overflowPunct w:val="0"/>
        <w:autoSpaceDE w:val="0"/>
        <w:autoSpaceDN w:val="0"/>
        <w:adjustRightInd w:val="0"/>
        <w:spacing w:after="0"/>
        <w:jc w:val="both"/>
        <w:textAlignment w:val="baseline"/>
        <w:rPr>
          <w:lang w:eastAsia="zh-CN"/>
        </w:rPr>
      </w:pPr>
    </w:p>
    <w:tbl>
      <w:tblPr>
        <w:tblStyle w:val="TableGrid"/>
        <w:tblW w:w="0" w:type="auto"/>
        <w:tblInd w:w="840" w:type="dxa"/>
        <w:tblLook w:val="04A0" w:firstRow="1" w:lastRow="0" w:firstColumn="1" w:lastColumn="0" w:noHBand="0" w:noVBand="1"/>
      </w:tblPr>
      <w:tblGrid>
        <w:gridCol w:w="2789"/>
        <w:gridCol w:w="1955"/>
        <w:gridCol w:w="2183"/>
        <w:gridCol w:w="2088"/>
      </w:tblGrid>
      <w:tr w:rsidR="00165F61" w14:paraId="0850BA64" w14:textId="77777777" w:rsidTr="007E0F5A">
        <w:tc>
          <w:tcPr>
            <w:tcW w:w="5858" w:type="dxa"/>
            <w:gridSpan w:val="2"/>
          </w:tcPr>
          <w:p w14:paraId="3F579DA2" w14:textId="77777777" w:rsidR="00165F61" w:rsidRPr="00247B34" w:rsidRDefault="00165F61" w:rsidP="007E0F5A">
            <w:pPr>
              <w:tabs>
                <w:tab w:val="left" w:pos="840"/>
              </w:tabs>
              <w:rPr>
                <w:rFonts w:eastAsiaTheme="minorEastAsia"/>
                <w:sz w:val="21"/>
                <w:szCs w:val="21"/>
                <w:lang w:eastAsia="zh-CN"/>
              </w:rPr>
            </w:pPr>
            <w:r>
              <w:rPr>
                <w:rFonts w:eastAsiaTheme="minorEastAsia"/>
                <w:sz w:val="21"/>
                <w:szCs w:val="21"/>
                <w:lang w:eastAsia="zh-CN"/>
              </w:rPr>
              <w:t xml:space="preserve">2SB </w:t>
            </w:r>
            <w:r w:rsidRPr="00247B34">
              <w:rPr>
                <w:rFonts w:eastAsiaTheme="minorEastAsia"/>
                <w:sz w:val="21"/>
                <w:szCs w:val="21"/>
                <w:lang w:eastAsia="zh-CN"/>
              </w:rPr>
              <w:t>Transmission BW (kHz)</w:t>
            </w:r>
          </w:p>
        </w:tc>
        <w:tc>
          <w:tcPr>
            <w:tcW w:w="5947" w:type="dxa"/>
            <w:gridSpan w:val="2"/>
          </w:tcPr>
          <w:p w14:paraId="1F472B31" w14:textId="77777777" w:rsidR="00165F61" w:rsidRPr="00247B34" w:rsidRDefault="00165F61" w:rsidP="007E0F5A">
            <w:pPr>
              <w:tabs>
                <w:tab w:val="left" w:pos="840"/>
              </w:tabs>
              <w:rPr>
                <w:rFonts w:eastAsiaTheme="minorEastAsia"/>
                <w:sz w:val="21"/>
                <w:szCs w:val="21"/>
                <w:lang w:eastAsia="zh-CN"/>
              </w:rPr>
            </w:pPr>
            <w:r w:rsidRPr="00247B34">
              <w:rPr>
                <w:rFonts w:eastAsiaTheme="minorEastAsia"/>
                <w:sz w:val="21"/>
                <w:szCs w:val="21"/>
                <w:lang w:eastAsia="zh-CN"/>
              </w:rPr>
              <w:t>Small frequency shift (kHz)</w:t>
            </w:r>
          </w:p>
        </w:tc>
      </w:tr>
      <w:tr w:rsidR="00165F61" w14:paraId="5E3CCD90" w14:textId="77777777" w:rsidTr="007E0F5A">
        <w:tc>
          <w:tcPr>
            <w:tcW w:w="3002" w:type="dxa"/>
          </w:tcPr>
          <w:p w14:paraId="1C0B3BAA" w14:textId="77777777" w:rsidR="00165F61" w:rsidRPr="00247B34" w:rsidRDefault="00165F61" w:rsidP="007E0F5A">
            <w:pPr>
              <w:tabs>
                <w:tab w:val="left" w:pos="840"/>
              </w:tabs>
              <w:rPr>
                <w:rFonts w:eastAsiaTheme="minorEastAsia"/>
                <w:sz w:val="21"/>
                <w:szCs w:val="21"/>
                <w:lang w:eastAsia="zh-CN"/>
              </w:rPr>
            </w:pPr>
            <w:r w:rsidRPr="00247B34">
              <w:rPr>
                <w:rFonts w:eastAsiaTheme="minorEastAsia"/>
                <w:sz w:val="21"/>
                <w:szCs w:val="21"/>
                <w:lang w:eastAsia="zh-CN"/>
              </w:rPr>
              <w:t>Without SFO</w:t>
            </w:r>
          </w:p>
        </w:tc>
        <w:tc>
          <w:tcPr>
            <w:tcW w:w="2856" w:type="dxa"/>
          </w:tcPr>
          <w:p w14:paraId="75FC981C" w14:textId="77777777" w:rsidR="00165F61" w:rsidRPr="00247B34" w:rsidRDefault="00165F61" w:rsidP="007E0F5A">
            <w:pPr>
              <w:tabs>
                <w:tab w:val="left" w:pos="840"/>
              </w:tabs>
              <w:rPr>
                <w:rFonts w:eastAsiaTheme="minorEastAsia"/>
                <w:sz w:val="21"/>
                <w:szCs w:val="21"/>
                <w:lang w:eastAsia="zh-CN"/>
              </w:rPr>
            </w:pPr>
            <w:r w:rsidRPr="00247B34">
              <w:rPr>
                <w:rFonts w:eastAsiaTheme="minorEastAsia"/>
                <w:sz w:val="21"/>
                <w:szCs w:val="21"/>
                <w:lang w:eastAsia="zh-CN"/>
              </w:rPr>
              <w:t>With SFO</w:t>
            </w:r>
          </w:p>
        </w:tc>
        <w:tc>
          <w:tcPr>
            <w:tcW w:w="2983" w:type="dxa"/>
          </w:tcPr>
          <w:p w14:paraId="76646294" w14:textId="77777777" w:rsidR="00165F61" w:rsidRPr="00247B34" w:rsidRDefault="00165F61" w:rsidP="007E0F5A">
            <w:pPr>
              <w:tabs>
                <w:tab w:val="left" w:pos="840"/>
              </w:tabs>
              <w:rPr>
                <w:rFonts w:eastAsiaTheme="minorEastAsia"/>
                <w:sz w:val="21"/>
                <w:szCs w:val="21"/>
                <w:lang w:eastAsia="zh-CN"/>
              </w:rPr>
            </w:pPr>
            <w:r w:rsidRPr="00247B34">
              <w:rPr>
                <w:rFonts w:eastAsiaTheme="minorEastAsia"/>
                <w:sz w:val="21"/>
                <w:szCs w:val="21"/>
                <w:lang w:eastAsia="zh-CN"/>
              </w:rPr>
              <w:t>Without SFO</w:t>
            </w:r>
          </w:p>
        </w:tc>
        <w:tc>
          <w:tcPr>
            <w:tcW w:w="2964" w:type="dxa"/>
          </w:tcPr>
          <w:p w14:paraId="0426C413" w14:textId="77777777" w:rsidR="00165F61" w:rsidRPr="00247B34" w:rsidRDefault="00165F61" w:rsidP="007E0F5A">
            <w:pPr>
              <w:tabs>
                <w:tab w:val="left" w:pos="840"/>
              </w:tabs>
              <w:rPr>
                <w:rFonts w:eastAsiaTheme="minorEastAsia"/>
                <w:sz w:val="21"/>
                <w:szCs w:val="21"/>
                <w:lang w:eastAsia="zh-CN"/>
              </w:rPr>
            </w:pPr>
            <w:r w:rsidRPr="00247B34">
              <w:rPr>
                <w:rFonts w:eastAsiaTheme="minorEastAsia"/>
                <w:sz w:val="21"/>
                <w:szCs w:val="21"/>
                <w:lang w:eastAsia="zh-CN"/>
              </w:rPr>
              <w:t>With SFO</w:t>
            </w:r>
          </w:p>
        </w:tc>
      </w:tr>
      <w:tr w:rsidR="00165F61" w14:paraId="621D4A56" w14:textId="77777777" w:rsidTr="007E0F5A">
        <w:tc>
          <w:tcPr>
            <w:tcW w:w="3002" w:type="dxa"/>
          </w:tcPr>
          <w:p w14:paraId="5DA70426" w14:textId="77777777" w:rsidR="00165F61" w:rsidRPr="00247B34" w:rsidRDefault="00165F61" w:rsidP="007E0F5A">
            <w:pPr>
              <w:tabs>
                <w:tab w:val="left" w:pos="840"/>
              </w:tabs>
              <w:rPr>
                <w:sz w:val="21"/>
                <w:szCs w:val="21"/>
              </w:rPr>
            </w:pPr>
            <w:proofErr w:type="gramStart"/>
            <w:r w:rsidRPr="00247B34">
              <w:rPr>
                <w:sz w:val="21"/>
                <w:szCs w:val="21"/>
              </w:rPr>
              <w:t>B</w:t>
            </w:r>
            <w:r w:rsidRPr="00247B34">
              <w:rPr>
                <w:sz w:val="21"/>
                <w:szCs w:val="21"/>
                <w:vertAlign w:val="subscript"/>
              </w:rPr>
              <w:t>tx,D</w:t>
            </w:r>
            <w:proofErr w:type="gramEnd"/>
            <w:r w:rsidRPr="00247B34">
              <w:rPr>
                <w:sz w:val="21"/>
                <w:szCs w:val="21"/>
                <w:vertAlign w:val="subscript"/>
              </w:rPr>
              <w:t>2R_</w:t>
            </w:r>
            <w:r w:rsidRPr="00247B34">
              <w:rPr>
                <w:rFonts w:eastAsiaTheme="minorEastAsia"/>
                <w:sz w:val="21"/>
                <w:szCs w:val="21"/>
                <w:vertAlign w:val="subscript"/>
                <w:lang w:eastAsia="zh-CN"/>
              </w:rPr>
              <w:t xml:space="preserve"> without</w:t>
            </w:r>
            <w:r w:rsidRPr="00247B34">
              <w:rPr>
                <w:sz w:val="21"/>
                <w:szCs w:val="21"/>
              </w:rPr>
              <w:t xml:space="preserve"> </w:t>
            </w:r>
            <w:r w:rsidRPr="00247B34">
              <w:rPr>
                <w:sz w:val="21"/>
                <w:szCs w:val="21"/>
                <w:vertAlign w:val="subscript"/>
              </w:rPr>
              <w:t>SFO</w:t>
            </w:r>
            <w:r w:rsidRPr="00247B34">
              <w:rPr>
                <w:sz w:val="21"/>
                <w:szCs w:val="21"/>
              </w:rPr>
              <w:t>= 4*1000/Tb=2*1000/(R*Tc)</w:t>
            </w:r>
          </w:p>
        </w:tc>
        <w:tc>
          <w:tcPr>
            <w:tcW w:w="2856" w:type="dxa"/>
          </w:tcPr>
          <w:p w14:paraId="6B5702CA" w14:textId="77777777" w:rsidR="00165F61" w:rsidRPr="00247B34" w:rsidRDefault="00165F61" w:rsidP="007E0F5A">
            <w:pPr>
              <w:tabs>
                <w:tab w:val="left" w:pos="840"/>
              </w:tabs>
              <w:rPr>
                <w:rFonts w:eastAsiaTheme="minorEastAsia"/>
                <w:sz w:val="21"/>
                <w:szCs w:val="21"/>
                <w:lang w:eastAsia="zh-CN"/>
              </w:rPr>
            </w:pPr>
            <w:proofErr w:type="gramStart"/>
            <w:r w:rsidRPr="00D52FDA">
              <w:rPr>
                <w:sz w:val="21"/>
                <w:szCs w:val="21"/>
              </w:rPr>
              <w:t>B</w:t>
            </w:r>
            <w:r w:rsidRPr="00D52FDA">
              <w:rPr>
                <w:sz w:val="21"/>
                <w:szCs w:val="21"/>
                <w:vertAlign w:val="subscript"/>
              </w:rPr>
              <w:t>tx,D</w:t>
            </w:r>
            <w:proofErr w:type="gramEnd"/>
            <w:r w:rsidRPr="00D52FDA">
              <w:rPr>
                <w:sz w:val="21"/>
                <w:szCs w:val="21"/>
                <w:vertAlign w:val="subscript"/>
              </w:rPr>
              <w:t>2R</w:t>
            </w:r>
            <w:r w:rsidRPr="00D52FDA">
              <w:rPr>
                <w:rFonts w:hint="eastAsia"/>
                <w:sz w:val="21"/>
                <w:szCs w:val="21"/>
                <w:vertAlign w:val="subscript"/>
              </w:rPr>
              <w:t>_</w:t>
            </w:r>
            <w:r w:rsidRPr="00D52FDA">
              <w:rPr>
                <w:rFonts w:eastAsiaTheme="minorEastAsia"/>
                <w:sz w:val="21"/>
                <w:szCs w:val="21"/>
                <w:vertAlign w:val="subscript"/>
                <w:lang w:eastAsia="zh-CN"/>
              </w:rPr>
              <w:t xml:space="preserve"> with</w:t>
            </w:r>
            <w:r w:rsidRPr="00D52FDA">
              <w:rPr>
                <w:sz w:val="21"/>
                <w:szCs w:val="21"/>
              </w:rPr>
              <w:t xml:space="preserve"> </w:t>
            </w:r>
            <w:r w:rsidRPr="00D52FDA">
              <w:rPr>
                <w:sz w:val="21"/>
                <w:szCs w:val="21"/>
                <w:vertAlign w:val="subscript"/>
              </w:rPr>
              <w:t>SFO</w:t>
            </w:r>
            <w:r w:rsidRPr="00D52FDA">
              <w:rPr>
                <w:sz w:val="21"/>
                <w:szCs w:val="21"/>
              </w:rPr>
              <w:t xml:space="preserve"> </w:t>
            </w:r>
            <w:r>
              <w:rPr>
                <w:sz w:val="21"/>
                <w:szCs w:val="21"/>
              </w:rPr>
              <w:t>=</w:t>
            </w:r>
            <w:proofErr w:type="gramStart"/>
            <w:r w:rsidRPr="00D52FDA">
              <w:rPr>
                <w:sz w:val="21"/>
                <w:szCs w:val="21"/>
              </w:rPr>
              <w:t>B</w:t>
            </w:r>
            <w:r w:rsidRPr="00D52FDA">
              <w:rPr>
                <w:sz w:val="21"/>
                <w:szCs w:val="21"/>
                <w:vertAlign w:val="subscript"/>
              </w:rPr>
              <w:t>tx,D</w:t>
            </w:r>
            <w:proofErr w:type="gramEnd"/>
            <w:r w:rsidRPr="00D52FDA">
              <w:rPr>
                <w:sz w:val="21"/>
                <w:szCs w:val="21"/>
                <w:vertAlign w:val="subscript"/>
              </w:rPr>
              <w:t>2R</w:t>
            </w:r>
            <w:r w:rsidRPr="00D52FDA">
              <w:rPr>
                <w:rFonts w:hint="eastAsia"/>
                <w:sz w:val="21"/>
                <w:szCs w:val="21"/>
                <w:vertAlign w:val="subscript"/>
              </w:rPr>
              <w:t>_</w:t>
            </w:r>
            <w:r w:rsidRPr="00D52FDA">
              <w:rPr>
                <w:rFonts w:eastAsiaTheme="minorEastAsia"/>
                <w:sz w:val="21"/>
                <w:szCs w:val="21"/>
                <w:vertAlign w:val="subscript"/>
                <w:lang w:eastAsia="zh-CN"/>
              </w:rPr>
              <w:t xml:space="preserve"> without</w:t>
            </w:r>
            <w:r w:rsidRPr="00D52FDA">
              <w:rPr>
                <w:sz w:val="21"/>
                <w:szCs w:val="21"/>
              </w:rPr>
              <w:t xml:space="preserve"> </w:t>
            </w:r>
            <w:r w:rsidRPr="00D52FDA">
              <w:rPr>
                <w:sz w:val="21"/>
                <w:szCs w:val="21"/>
                <w:vertAlign w:val="subscript"/>
              </w:rPr>
              <w:t>SFO</w:t>
            </w:r>
            <w:r w:rsidRPr="00247B34">
              <w:rPr>
                <w:sz w:val="21"/>
                <w:szCs w:val="21"/>
              </w:rPr>
              <w:t>×(1±</w:t>
            </w:r>
            <w:r w:rsidRPr="00247B34">
              <w:rPr>
                <w:rFonts w:hint="eastAsia"/>
                <w:sz w:val="21"/>
                <w:szCs w:val="21"/>
              </w:rPr>
              <w:t>∣</w:t>
            </w:r>
            <w:r w:rsidRPr="00247B34">
              <w:rPr>
                <w:sz w:val="21"/>
                <w:szCs w:val="21"/>
              </w:rPr>
              <w:t>SFO</w:t>
            </w:r>
            <w:r w:rsidRPr="00247B34">
              <w:rPr>
                <w:rFonts w:hint="eastAsia"/>
                <w:sz w:val="21"/>
                <w:szCs w:val="21"/>
              </w:rPr>
              <w:t>∣</w:t>
            </w:r>
            <w:r w:rsidRPr="00247B34">
              <w:rPr>
                <w:sz w:val="21"/>
                <w:szCs w:val="21"/>
              </w:rPr>
              <w:t>)</w:t>
            </w:r>
          </w:p>
        </w:tc>
        <w:tc>
          <w:tcPr>
            <w:tcW w:w="2983" w:type="dxa"/>
          </w:tcPr>
          <w:p w14:paraId="0412E92F" w14:textId="77777777" w:rsidR="00165F61" w:rsidRPr="00247B34" w:rsidRDefault="00165F61" w:rsidP="007E0F5A">
            <w:pPr>
              <w:tabs>
                <w:tab w:val="left" w:pos="840"/>
              </w:tabs>
              <w:rPr>
                <w:rFonts w:eastAsiaTheme="minorEastAsia"/>
                <w:sz w:val="21"/>
                <w:szCs w:val="21"/>
                <w:lang w:eastAsia="zh-CN"/>
              </w:rPr>
            </w:pPr>
            <w:proofErr w:type="spellStart"/>
            <w:r w:rsidRPr="00247B34">
              <w:rPr>
                <w:rFonts w:eastAsiaTheme="minorEastAsia"/>
                <w:sz w:val="21"/>
                <w:szCs w:val="21"/>
                <w:lang w:eastAsia="zh-CN"/>
              </w:rPr>
              <w:t>SFS</w:t>
            </w:r>
            <w:r w:rsidRPr="00247B34">
              <w:rPr>
                <w:rFonts w:eastAsiaTheme="minorEastAsia"/>
                <w:sz w:val="21"/>
                <w:szCs w:val="21"/>
                <w:vertAlign w:val="subscript"/>
                <w:lang w:eastAsia="zh-CN"/>
              </w:rPr>
              <w:t>without</w:t>
            </w:r>
            <w:proofErr w:type="spellEnd"/>
            <w:r w:rsidRPr="00247B34">
              <w:rPr>
                <w:rFonts w:eastAsiaTheme="minorEastAsia"/>
                <w:sz w:val="21"/>
                <w:szCs w:val="21"/>
                <w:vertAlign w:val="subscript"/>
                <w:lang w:eastAsia="zh-CN"/>
              </w:rPr>
              <w:t xml:space="preserve"> SFO</w:t>
            </w:r>
            <w:r w:rsidRPr="00247B34">
              <w:rPr>
                <w:rFonts w:eastAsiaTheme="minorEastAsia"/>
                <w:sz w:val="21"/>
                <w:szCs w:val="21"/>
                <w:lang w:eastAsia="zh-CN"/>
              </w:rPr>
              <w:t>=</w:t>
            </w:r>
            <w:r w:rsidRPr="009E14C6">
              <w:rPr>
                <w:rFonts w:hint="eastAsia"/>
                <w:iCs/>
                <w:snapToGrid w:val="0"/>
                <w:sz w:val="21"/>
                <w:szCs w:val="21"/>
                <w:lang w:val="en-US"/>
              </w:rPr>
              <w:t>±</w:t>
            </w:r>
            <w:r w:rsidRPr="00247B34">
              <w:rPr>
                <w:rFonts w:eastAsiaTheme="minorEastAsia"/>
                <w:sz w:val="21"/>
                <w:szCs w:val="21"/>
                <w:lang w:eastAsia="zh-CN"/>
              </w:rPr>
              <w:t>1000*R/Tb=</w:t>
            </w:r>
            <w:r w:rsidRPr="00247B34">
              <w:rPr>
                <w:sz w:val="21"/>
                <w:szCs w:val="21"/>
              </w:rPr>
              <w:t xml:space="preserve"> </w:t>
            </w:r>
            <w:r w:rsidRPr="009E14C6">
              <w:rPr>
                <w:rFonts w:hint="eastAsia"/>
                <w:iCs/>
                <w:snapToGrid w:val="0"/>
                <w:sz w:val="21"/>
                <w:szCs w:val="21"/>
                <w:lang w:val="en-US"/>
              </w:rPr>
              <w:t>±</w:t>
            </w:r>
            <w:r w:rsidRPr="00247B34">
              <w:rPr>
                <w:rFonts w:eastAsiaTheme="minorEastAsia"/>
                <w:sz w:val="21"/>
                <w:szCs w:val="21"/>
                <w:lang w:eastAsia="zh-CN"/>
              </w:rPr>
              <w:t>1000/(2*Tc)</w:t>
            </w:r>
          </w:p>
        </w:tc>
        <w:tc>
          <w:tcPr>
            <w:tcW w:w="2964" w:type="dxa"/>
          </w:tcPr>
          <w:p w14:paraId="648875D5" w14:textId="77777777" w:rsidR="00165F61" w:rsidRPr="00247B34" w:rsidRDefault="00165F61" w:rsidP="007E0F5A">
            <w:pPr>
              <w:tabs>
                <w:tab w:val="left" w:pos="840"/>
              </w:tabs>
              <w:rPr>
                <w:rFonts w:eastAsiaTheme="minorEastAsia"/>
                <w:sz w:val="21"/>
                <w:szCs w:val="21"/>
                <w:lang w:eastAsia="zh-CN"/>
              </w:rPr>
            </w:pPr>
            <w:proofErr w:type="spellStart"/>
            <w:r w:rsidRPr="00D52FDA">
              <w:rPr>
                <w:rFonts w:eastAsiaTheme="minorEastAsia"/>
                <w:sz w:val="21"/>
                <w:szCs w:val="21"/>
                <w:lang w:eastAsia="zh-CN"/>
              </w:rPr>
              <w:t>SFS</w:t>
            </w:r>
            <w:r w:rsidRPr="00D52FDA">
              <w:rPr>
                <w:rFonts w:eastAsiaTheme="minorEastAsia"/>
                <w:sz w:val="21"/>
                <w:szCs w:val="21"/>
                <w:vertAlign w:val="subscript"/>
                <w:lang w:eastAsia="zh-CN"/>
              </w:rPr>
              <w:t>with</w:t>
            </w:r>
            <w:proofErr w:type="spellEnd"/>
            <w:r w:rsidRPr="00D52FDA">
              <w:rPr>
                <w:rFonts w:eastAsiaTheme="minorEastAsia"/>
                <w:sz w:val="21"/>
                <w:szCs w:val="21"/>
                <w:vertAlign w:val="subscript"/>
                <w:lang w:eastAsia="zh-CN"/>
              </w:rPr>
              <w:t xml:space="preserve"> SFO</w:t>
            </w:r>
            <w:r w:rsidRPr="00D52FDA">
              <w:rPr>
                <w:rFonts w:eastAsiaTheme="minorEastAsia"/>
                <w:sz w:val="21"/>
                <w:szCs w:val="21"/>
                <w:lang w:eastAsia="zh-CN"/>
              </w:rPr>
              <w:t xml:space="preserve"> </w:t>
            </w:r>
            <w:r>
              <w:rPr>
                <w:rFonts w:eastAsiaTheme="minorEastAsia"/>
                <w:sz w:val="21"/>
                <w:szCs w:val="21"/>
                <w:lang w:eastAsia="zh-CN"/>
              </w:rPr>
              <w:t>=</w:t>
            </w:r>
            <w:proofErr w:type="spellStart"/>
            <w:r w:rsidRPr="00D52FDA">
              <w:rPr>
                <w:rFonts w:eastAsiaTheme="minorEastAsia"/>
                <w:sz w:val="21"/>
                <w:szCs w:val="21"/>
                <w:lang w:eastAsia="zh-CN"/>
              </w:rPr>
              <w:t>SFS</w:t>
            </w:r>
            <w:r w:rsidRPr="00D52FDA">
              <w:rPr>
                <w:rFonts w:eastAsiaTheme="minorEastAsia"/>
                <w:sz w:val="21"/>
                <w:szCs w:val="21"/>
                <w:vertAlign w:val="subscript"/>
                <w:lang w:eastAsia="zh-CN"/>
              </w:rPr>
              <w:t>without</w:t>
            </w:r>
            <w:proofErr w:type="spellEnd"/>
            <w:r w:rsidRPr="00D52FDA">
              <w:rPr>
                <w:rFonts w:eastAsiaTheme="minorEastAsia"/>
                <w:sz w:val="21"/>
                <w:szCs w:val="21"/>
                <w:vertAlign w:val="subscript"/>
                <w:lang w:eastAsia="zh-CN"/>
              </w:rPr>
              <w:t xml:space="preserve"> SFO</w:t>
            </w:r>
            <w:r w:rsidRPr="00247B34">
              <w:rPr>
                <w:sz w:val="21"/>
                <w:szCs w:val="21"/>
              </w:rPr>
              <w:t>×(1±</w:t>
            </w:r>
            <w:r w:rsidRPr="00247B34">
              <w:rPr>
                <w:rFonts w:ascii="Microsoft YaHei" w:eastAsia="Microsoft YaHei" w:hAnsi="Microsoft YaHei" w:cs="Microsoft YaHei" w:hint="eastAsia"/>
                <w:sz w:val="21"/>
                <w:szCs w:val="21"/>
              </w:rPr>
              <w:t>∣</w:t>
            </w:r>
            <w:r w:rsidRPr="00247B34">
              <w:rPr>
                <w:sz w:val="21"/>
                <w:szCs w:val="21"/>
              </w:rPr>
              <w:t>SFO</w:t>
            </w:r>
            <w:r w:rsidRPr="00247B34">
              <w:rPr>
                <w:rFonts w:ascii="Microsoft YaHei" w:eastAsia="Microsoft YaHei" w:hAnsi="Microsoft YaHei" w:cs="Microsoft YaHei" w:hint="eastAsia"/>
                <w:sz w:val="21"/>
                <w:szCs w:val="21"/>
              </w:rPr>
              <w:t>∣</w:t>
            </w:r>
            <w:r w:rsidRPr="00247B34">
              <w:rPr>
                <w:sz w:val="21"/>
                <w:szCs w:val="21"/>
              </w:rPr>
              <w:t>)</w:t>
            </w:r>
          </w:p>
        </w:tc>
      </w:tr>
    </w:tbl>
    <w:p w14:paraId="40A70626" w14:textId="477CFB9D" w:rsidR="00F90077" w:rsidRDefault="00F90077" w:rsidP="00AF5A4D"/>
    <w:p w14:paraId="0A6B66A9" w14:textId="26BCF1A4" w:rsidR="008C1BBA" w:rsidRDefault="008C1BBA" w:rsidP="00AF5A4D">
      <w:r>
        <w:t>And conceptually it is illustrated in Figure 1-2 [2].</w:t>
      </w:r>
    </w:p>
    <w:p w14:paraId="74C18E9E" w14:textId="77777777" w:rsidR="008C1BBA" w:rsidRDefault="008C1BBA" w:rsidP="008C1BBA">
      <w:pPr>
        <w:pStyle w:val="ListParagraph"/>
        <w:overflowPunct w:val="0"/>
        <w:autoSpaceDE w:val="0"/>
        <w:autoSpaceDN w:val="0"/>
        <w:adjustRightInd w:val="0"/>
        <w:ind w:left="440"/>
        <w:textAlignment w:val="baseline"/>
      </w:pPr>
      <w:r w:rsidRPr="00695EB3">
        <w:rPr>
          <w:noProof/>
        </w:rPr>
        <w:drawing>
          <wp:inline distT="0" distB="0" distL="0" distR="0" wp14:anchorId="6A77F959" wp14:editId="04FCFC27">
            <wp:extent cx="3600000" cy="2055798"/>
            <wp:effectExtent l="0" t="0" r="635" b="1905"/>
            <wp:docPr id="34" name="图片 7" descr="A diagram of a graph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91149442-874B-4A05-98DB-7A616530AA7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7" descr="A diagram of a graph&#10;&#10;AI-generated content may be incorrect.">
                      <a:extLst>
                        <a:ext uri="{FF2B5EF4-FFF2-40B4-BE49-F238E27FC236}">
                          <a16:creationId xmlns:a16="http://schemas.microsoft.com/office/drawing/2014/main" id="{91149442-874B-4A05-98DB-7A616530AA7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05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89330B" w14:textId="2D8F0168" w:rsidR="008C1BBA" w:rsidRPr="00E5222E" w:rsidRDefault="008C1BBA" w:rsidP="008C1BBA">
      <w:pPr>
        <w:pStyle w:val="Caption"/>
        <w:spacing w:before="120" w:after="120"/>
        <w:ind w:left="440"/>
      </w:pPr>
      <w:r w:rsidRPr="00E5222E">
        <w:t xml:space="preserve">Figure </w:t>
      </w:r>
      <w:r>
        <w:t>1-2 [2]</w:t>
      </w:r>
      <w:r w:rsidRPr="00E5222E">
        <w:t xml:space="preserve">. </w:t>
      </w:r>
      <w:r>
        <w:t>SFO i</w:t>
      </w:r>
      <w:r w:rsidRPr="00E5222E">
        <w:t>mpact of transmission bandwidth and small frequency shift of FDMA</w:t>
      </w:r>
    </w:p>
    <w:p w14:paraId="337042DB" w14:textId="77777777" w:rsidR="008C1BBA" w:rsidRDefault="008C1BBA" w:rsidP="00AF5A4D"/>
    <w:p w14:paraId="60C96534" w14:textId="669AE645" w:rsidR="0095792D" w:rsidRDefault="0095792D" w:rsidP="00AF5A4D">
      <w:r>
        <w:lastRenderedPageBreak/>
        <w:t xml:space="preserve">The PSD of the </w:t>
      </w:r>
      <w:r w:rsidR="00725E94">
        <w:t xml:space="preserve">OOK waveform and BPSK waveform according to TS </w:t>
      </w:r>
      <w:proofErr w:type="gramStart"/>
      <w:r w:rsidR="00725E94">
        <w:t>38.291 line</w:t>
      </w:r>
      <w:proofErr w:type="gramEnd"/>
      <w:r w:rsidR="00725E94">
        <w:t xml:space="preserve"> coding is illustrated in </w:t>
      </w:r>
      <w:r w:rsidR="00725E94">
        <w:fldChar w:fldCharType="begin"/>
      </w:r>
      <w:r w:rsidR="00725E94">
        <w:instrText xml:space="preserve"> REF _Ref212924856 \h </w:instrText>
      </w:r>
      <w:r w:rsidR="00725E94">
        <w:fldChar w:fldCharType="separate"/>
      </w:r>
      <w:r w:rsidR="00725E94">
        <w:t xml:space="preserve">Figure </w:t>
      </w:r>
      <w:r w:rsidR="00725E94">
        <w:rPr>
          <w:noProof/>
        </w:rPr>
        <w:t>1</w:t>
      </w:r>
      <w:r w:rsidR="00725E94">
        <w:fldChar w:fldCharType="end"/>
      </w:r>
      <w:r w:rsidR="00725E94">
        <w:t xml:space="preserve"> and </w:t>
      </w:r>
      <w:r w:rsidR="00725E94">
        <w:fldChar w:fldCharType="begin"/>
      </w:r>
      <w:r w:rsidR="00725E94">
        <w:instrText xml:space="preserve"> REF _Ref212924862 \h </w:instrText>
      </w:r>
      <w:r w:rsidR="00725E94">
        <w:fldChar w:fldCharType="separate"/>
      </w:r>
      <w:r w:rsidR="00725E94">
        <w:t xml:space="preserve">Figure </w:t>
      </w:r>
      <w:r w:rsidR="00725E94">
        <w:rPr>
          <w:noProof/>
        </w:rPr>
        <w:t>2</w:t>
      </w:r>
      <w:r w:rsidR="00725E94">
        <w:fldChar w:fldCharType="end"/>
      </w:r>
      <w:r w:rsidR="00725E94">
        <w:t xml:space="preserve"> respectively. It can be observed that</w:t>
      </w:r>
      <w:r w:rsidR="009802A0">
        <w:t xml:space="preserve"> PSD of OOK and BPSK are similar</w:t>
      </w:r>
      <w:r w:rsidR="00A05BAD">
        <w:t xml:space="preserve">. In </w:t>
      </w:r>
      <w:r w:rsidR="00A05BAD">
        <w:fldChar w:fldCharType="begin"/>
      </w:r>
      <w:r w:rsidR="00A05BAD">
        <w:instrText xml:space="preserve"> REF _Ref212924856 \h </w:instrText>
      </w:r>
      <w:r w:rsidR="00A05BAD">
        <w:fldChar w:fldCharType="separate"/>
      </w:r>
      <w:r w:rsidR="00A05BAD">
        <w:t xml:space="preserve">Figure </w:t>
      </w:r>
      <w:r w:rsidR="00A05BAD">
        <w:rPr>
          <w:noProof/>
        </w:rPr>
        <w:t>1</w:t>
      </w:r>
      <w:r w:rsidR="00A05BAD">
        <w:fldChar w:fldCharType="end"/>
      </w:r>
      <w:r w:rsidR="00A05BAD">
        <w:t>,</w:t>
      </w:r>
      <w:r w:rsidR="00725E94">
        <w:t xml:space="preserve"> the </w:t>
      </w:r>
      <w:r w:rsidR="00977B05">
        <w:t>transmission</w:t>
      </w:r>
      <w:r w:rsidR="00725E94">
        <w:t xml:space="preserve"> </w:t>
      </w:r>
      <w:r w:rsidR="00DE3DEC">
        <w:t xml:space="preserve">bandwidth </w:t>
      </w:r>
      <w:r w:rsidR="00815626">
        <w:t>of waveform of R=1</w:t>
      </w:r>
      <w:r w:rsidR="00241F5A">
        <w:t xml:space="preserve"> </w:t>
      </w:r>
      <w:r w:rsidR="00FE0B7F">
        <w:t xml:space="preserve">and </w:t>
      </w:r>
      <w:r w:rsidR="00FD72D6">
        <w:t>waveform of R=4 is the same</w:t>
      </w:r>
      <w:r w:rsidR="00B21791">
        <w:t xml:space="preserve"> and for R&gt;1, the </w:t>
      </w:r>
      <w:r w:rsidR="00977B05">
        <w:t>transmission bandwidth</w:t>
      </w:r>
      <w:r w:rsidR="00B21791">
        <w:t xml:space="preserve"> is centred at R/Tb</w:t>
      </w:r>
      <w:r w:rsidR="00A05BAD">
        <w:t xml:space="preserve">. </w:t>
      </w:r>
    </w:p>
    <w:p w14:paraId="0F091620" w14:textId="4C93666B" w:rsidR="00335878" w:rsidRDefault="00335878" w:rsidP="00335878">
      <w:pPr>
        <w:pStyle w:val="Observation"/>
      </w:pPr>
      <w:bookmarkStart w:id="0" w:name="_Ref212930907"/>
      <w:r>
        <w:t xml:space="preserve">PSD of the Rel-19 A-IoT BPSK and OOK </w:t>
      </w:r>
      <w:r w:rsidR="001A2FF5">
        <w:t>is similar</w:t>
      </w:r>
      <w:bookmarkEnd w:id="0"/>
    </w:p>
    <w:p w14:paraId="4913351C" w14:textId="73E5879A" w:rsidR="001A2FF5" w:rsidRDefault="001A2FF5" w:rsidP="00335878">
      <w:pPr>
        <w:pStyle w:val="Observation"/>
      </w:pPr>
      <w:bookmarkStart w:id="1" w:name="_Ref212930919"/>
      <w:r>
        <w:t xml:space="preserve">For </w:t>
      </w:r>
      <w:r w:rsidR="00263F22">
        <w:t xml:space="preserve">waveform with </w:t>
      </w:r>
      <w:r>
        <w:t xml:space="preserve">R&gt;1, the </w:t>
      </w:r>
      <w:r w:rsidR="00F0578A">
        <w:t>transmission</w:t>
      </w:r>
      <w:r w:rsidR="006E4F09">
        <w:t xml:space="preserve"> bandwidth</w:t>
      </w:r>
      <w:r w:rsidR="00263F22">
        <w:t xml:space="preserve"> centred at R/Tb</w:t>
      </w:r>
      <w:r w:rsidR="006E4F09">
        <w:t xml:space="preserve"> is the same </w:t>
      </w:r>
      <w:r w:rsidR="004C076C">
        <w:t xml:space="preserve">as </w:t>
      </w:r>
      <w:r w:rsidR="00F0578A">
        <w:t xml:space="preserve">transmission bandwidth of </w:t>
      </w:r>
      <w:r w:rsidR="00263F22">
        <w:t>R=1.</w:t>
      </w:r>
      <w:bookmarkEnd w:id="1"/>
    </w:p>
    <w:p w14:paraId="7520EE2D" w14:textId="77777777" w:rsidR="006A3A0E" w:rsidRDefault="006A3A0E" w:rsidP="00AF5A4D"/>
    <w:p w14:paraId="38383537" w14:textId="48A660EC" w:rsidR="006A3A0E" w:rsidRDefault="004B3999" w:rsidP="00AF5A4D">
      <w:r>
        <w:object w:dxaOrig="13902" w:dyaOrig="5371" w14:anchorId="6D9A922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2.75pt;height:190.5pt" o:ole="">
            <v:imagedata r:id="rId12" o:title=""/>
          </v:shape>
          <o:OLEObject Type="Embed" ProgID="Visio.Drawing.15" ShapeID="_x0000_i1025" DrawAspect="Content" ObjectID="_1824045964" r:id="rId13"/>
        </w:object>
      </w:r>
    </w:p>
    <w:p w14:paraId="220D62B1" w14:textId="79E441AD" w:rsidR="004B3999" w:rsidRDefault="004B3999" w:rsidP="004B3999">
      <w:pPr>
        <w:pStyle w:val="Caption"/>
        <w:ind w:left="720" w:firstLine="720"/>
      </w:pPr>
      <w:bookmarkStart w:id="2" w:name="_Ref21292485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D31D5D">
        <w:rPr>
          <w:noProof/>
        </w:rPr>
        <w:t>1</w:t>
      </w:r>
      <w:r>
        <w:fldChar w:fldCharType="end"/>
      </w:r>
      <w:bookmarkEnd w:id="2"/>
      <w:r>
        <w:t>: Rel-19 A-IoT D2R Waveform PSD</w:t>
      </w:r>
      <w:r w:rsidR="009E0714">
        <w:t xml:space="preserve"> (OOK)</w:t>
      </w:r>
      <w:r>
        <w:t xml:space="preserve"> for R=1 and R=4</w:t>
      </w:r>
    </w:p>
    <w:p w14:paraId="51669B93" w14:textId="41BB5D94" w:rsidR="00447E58" w:rsidRDefault="00514CF9" w:rsidP="00AF5A4D">
      <w:r>
        <w:object w:dxaOrig="13969" w:dyaOrig="5371" w14:anchorId="3278081A">
          <v:shape id="_x0000_i1026" type="#_x0000_t75" style="width:493pt;height:189.5pt" o:ole="">
            <v:imagedata r:id="rId14" o:title=""/>
          </v:shape>
          <o:OLEObject Type="Embed" ProgID="Visio.Drawing.15" ShapeID="_x0000_i1026" DrawAspect="Content" ObjectID="_1824045965" r:id="rId15"/>
        </w:object>
      </w:r>
    </w:p>
    <w:p w14:paraId="7A6AD5F9" w14:textId="67CD8029" w:rsidR="00514CF9" w:rsidRDefault="00514CF9" w:rsidP="00514CF9">
      <w:pPr>
        <w:pStyle w:val="Caption"/>
        <w:ind w:firstLine="720"/>
      </w:pPr>
      <w:bookmarkStart w:id="3" w:name="_Ref21292486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D31D5D">
        <w:rPr>
          <w:noProof/>
        </w:rPr>
        <w:t>2</w:t>
      </w:r>
      <w:r>
        <w:fldChar w:fldCharType="end"/>
      </w:r>
      <w:bookmarkEnd w:id="3"/>
      <w:r>
        <w:t>:</w:t>
      </w:r>
      <w:r w:rsidRPr="00ED04D8">
        <w:t>Rel-19 A-IoT D2R Waveform PSD (</w:t>
      </w:r>
      <w:r>
        <w:t>BPSK</w:t>
      </w:r>
      <w:r w:rsidRPr="00ED04D8">
        <w:t>) for R=1 and R=4</w:t>
      </w:r>
    </w:p>
    <w:p w14:paraId="7F59CFCD" w14:textId="78BAA662" w:rsidR="006C1DB0" w:rsidRDefault="00263F22" w:rsidP="00606B30">
      <w:r>
        <w:t xml:space="preserve">In </w:t>
      </w:r>
      <w:proofErr w:type="gramStart"/>
      <w:r>
        <w:t>WF</w:t>
      </w:r>
      <w:r w:rsidR="0093492D">
        <w:t>[</w:t>
      </w:r>
      <w:proofErr w:type="gramEnd"/>
      <w:r w:rsidR="0093492D">
        <w:t>2], the LLS for SNR of the REFSENS is simulated using R=1</w:t>
      </w:r>
      <w:r w:rsidR="00526773">
        <w:t xml:space="preserve"> and it is our understanding that same SNR is used for other R</w:t>
      </w:r>
      <w:r w:rsidR="00AA096A">
        <w:t xml:space="preserve">. </w:t>
      </w:r>
    </w:p>
    <w:p w14:paraId="7DEA80A3" w14:textId="472CA3BA" w:rsidR="00AA096A" w:rsidRDefault="00AA096A" w:rsidP="00AA096A">
      <w:pPr>
        <w:pStyle w:val="Observation"/>
      </w:pPr>
      <w:bookmarkStart w:id="4" w:name="_Ref212930928"/>
      <w:r>
        <w:t>The SNR of D2R for BS REFSENS is derived assuming R=1.</w:t>
      </w:r>
      <w:bookmarkEnd w:id="4"/>
      <w:r>
        <w:t xml:space="preserve"> </w:t>
      </w:r>
    </w:p>
    <w:p w14:paraId="77AF7E97" w14:textId="4BD7AFF6" w:rsidR="00AA096A" w:rsidRDefault="00BA6ECB" w:rsidP="00AA096A">
      <w:pPr>
        <w:pStyle w:val="Observation"/>
      </w:pPr>
      <w:bookmarkStart w:id="5" w:name="_Ref212930937"/>
      <w:r>
        <w:t>The same SNR is assumed for R&gt;1 in current A-IoT BS specification</w:t>
      </w:r>
      <w:r w:rsidR="007029D5">
        <w:t xml:space="preserve"> </w:t>
      </w:r>
      <w:r w:rsidR="00977B05">
        <w:t xml:space="preserve">lacking the </w:t>
      </w:r>
      <w:r w:rsidR="007029D5">
        <w:t>technical evidence</w:t>
      </w:r>
      <w:r>
        <w:t>.</w:t>
      </w:r>
      <w:bookmarkEnd w:id="5"/>
      <w:r>
        <w:t xml:space="preserve"> </w:t>
      </w:r>
    </w:p>
    <w:p w14:paraId="4C80859A" w14:textId="77777777" w:rsidR="00E5705C" w:rsidRDefault="00E5705C" w:rsidP="00E5705C"/>
    <w:p w14:paraId="1FF358DE" w14:textId="3FF65F8E" w:rsidR="00C361F2" w:rsidRDefault="00E5705C" w:rsidP="00C361F2">
      <w:pPr>
        <w:rPr>
          <w:rFonts w:ascii="Cambria Math" w:hAnsi="Cambria Math" w:cs="Cambria Math"/>
          <w:lang w:val="en-SE"/>
        </w:rPr>
      </w:pPr>
      <w:r>
        <w:t xml:space="preserve">The raw BER (Chip) vs Eb/N0 is simulated in </w:t>
      </w:r>
      <w:r>
        <w:fldChar w:fldCharType="begin"/>
      </w:r>
      <w:r>
        <w:instrText xml:space="preserve"> REF _Ref212927305 \h </w:instrText>
      </w:r>
      <w:r>
        <w:fldChar w:fldCharType="separate"/>
      </w:r>
      <w:r>
        <w:t xml:space="preserve">Figure </w:t>
      </w:r>
      <w:r>
        <w:rPr>
          <w:noProof/>
        </w:rPr>
        <w:t>3</w:t>
      </w:r>
      <w:r>
        <w:fldChar w:fldCharType="end"/>
      </w:r>
      <w:r>
        <w:t xml:space="preserve"> with different filter bandwidth </w:t>
      </w:r>
      <w:r w:rsidR="00806067">
        <w:t xml:space="preserve">for the case of R=4 and Tb= 133.33 us. </w:t>
      </w:r>
      <w:r w:rsidR="00903A6E">
        <w:t xml:space="preserve">The coherent receiver and AWGN channel </w:t>
      </w:r>
      <w:proofErr w:type="gramStart"/>
      <w:r w:rsidR="00903A6E">
        <w:t>is</w:t>
      </w:r>
      <w:proofErr w:type="gramEnd"/>
      <w:r w:rsidR="00903A6E">
        <w:t xml:space="preserve"> used in simulation. The result is compared to the theorical BER </w:t>
      </w:r>
      <w:r w:rsidR="0064563E">
        <w:t xml:space="preserve">(BPSK) </w:t>
      </w:r>
      <w:r w:rsidR="00C361F2" w:rsidRPr="00C361F2">
        <w:rPr>
          <w:lang w:val="en-SE"/>
        </w:rPr>
        <w:t xml:space="preserve">using the complementary error function </w:t>
      </w:r>
      <w:r w:rsidR="00C361F2" w:rsidRPr="00C361F2">
        <w:rPr>
          <w:rFonts w:ascii="Cambria Math" w:hAnsi="Cambria Math" w:cs="Cambria Math"/>
          <w:lang w:val="en-SE"/>
        </w:rPr>
        <w:t>𝑒𝑟𝑓𝑐</w:t>
      </w:r>
      <w:r w:rsidR="00C361F2">
        <w:rPr>
          <w:rFonts w:ascii="Cambria Math" w:hAnsi="Cambria Math" w:cs="Cambria Math"/>
          <w:lang w:val="en-SE"/>
        </w:rPr>
        <w:t>:</w:t>
      </w:r>
    </w:p>
    <w:p w14:paraId="0263699F" w14:textId="0DF4C4E0" w:rsidR="00C361F2" w:rsidRPr="00C361F2" w:rsidRDefault="00994843" w:rsidP="00C361F2">
      <w:pPr>
        <w:rPr>
          <w:lang w:val="en-SE"/>
        </w:rPr>
      </w:pPr>
      <m:oMathPara>
        <m:oMath>
          <m:r>
            <w:rPr>
              <w:rFonts w:ascii="Cambria Math" w:hAnsi="Cambria Math"/>
              <w:lang w:val="en-SE"/>
            </w:rPr>
            <w:lastRenderedPageBreak/>
            <m:t>BER=</m:t>
          </m:r>
          <m:f>
            <m:fPr>
              <m:ctrlPr>
                <w:rPr>
                  <w:rFonts w:ascii="Cambria Math" w:hAnsi="Cambria Math"/>
                  <w:i/>
                  <w:lang w:val="en-SE"/>
                </w:rPr>
              </m:ctrlPr>
            </m:fPr>
            <m:num>
              <m:r>
                <w:rPr>
                  <w:rFonts w:ascii="Cambria Math" w:hAnsi="Cambria Math"/>
                  <w:lang w:val="en-SE"/>
                </w:rPr>
                <m:t>1</m:t>
              </m:r>
            </m:num>
            <m:den>
              <m:r>
                <w:rPr>
                  <w:rFonts w:ascii="Cambria Math" w:hAnsi="Cambria Math"/>
                  <w:lang w:val="en-SE"/>
                </w:rPr>
                <m:t>2</m:t>
              </m:r>
            </m:den>
          </m:f>
          <m:r>
            <w:rPr>
              <w:rFonts w:ascii="Cambria Math" w:hAnsi="Cambria Math"/>
              <w:lang w:val="en-SE"/>
            </w:rPr>
            <m:t>∙Erfc(</m:t>
          </m:r>
          <m:rad>
            <m:radPr>
              <m:degHide m:val="1"/>
              <m:ctrlPr>
                <w:rPr>
                  <w:rFonts w:ascii="Cambria Math" w:hAnsi="Cambria Math"/>
                  <w:i/>
                  <w:lang w:val="en-SE"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/>
                      <w:i/>
                      <w:lang w:val="en-SE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SE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SE"/>
                        </w:rPr>
                        <m:t>E</m:t>
                      </m:r>
                    </m:e>
                    <m:sub>
                      <m:r>
                        <w:rPr>
                          <w:rFonts w:ascii="Cambria Math" w:hAnsi="Cambria Math"/>
                          <w:lang w:val="en-SE"/>
                        </w:rPr>
                        <m:t>b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SE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SE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  <w:lang w:val="en-SE"/>
                        </w:rPr>
                        <m:t>0</m:t>
                      </m:r>
                    </m:sub>
                  </m:sSub>
                </m:den>
              </m:f>
            </m:e>
          </m:rad>
          <m:r>
            <w:rPr>
              <w:rFonts w:ascii="Cambria Math" w:hAnsi="Cambria Math"/>
              <w:lang w:val="en-SE"/>
            </w:rPr>
            <m:t>)</m:t>
          </m:r>
        </m:oMath>
      </m:oMathPara>
    </w:p>
    <w:p w14:paraId="55A4F73E" w14:textId="4EDB2E4F" w:rsidR="00C361F2" w:rsidRPr="00C361F2" w:rsidRDefault="00C361F2" w:rsidP="00C361F2">
      <w:pPr>
        <w:rPr>
          <w:lang w:val="en-SE"/>
        </w:rPr>
      </w:pPr>
      <w:r w:rsidRPr="00C361F2">
        <w:rPr>
          <w:noProof/>
          <w:lang w:val="en-SE"/>
        </w:rPr>
        <w:drawing>
          <wp:inline distT="0" distB="0" distL="0" distR="0" wp14:anchorId="72580BB4" wp14:editId="150DD619">
            <wp:extent cx="11430" cy="11430"/>
            <wp:effectExtent l="0" t="0" r="0" b="0"/>
            <wp:docPr id="113381497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" cy="1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749D7B" w14:textId="204FCE92" w:rsidR="00E5705C" w:rsidRDefault="00E5705C" w:rsidP="00E5705C"/>
    <w:p w14:paraId="545266C5" w14:textId="7A5438CD" w:rsidR="00BA6ECB" w:rsidRDefault="00014133" w:rsidP="00BA6ECB">
      <w:pPr>
        <w:pStyle w:val="Observation"/>
        <w:numPr>
          <w:ilvl w:val="0"/>
          <w:numId w:val="0"/>
        </w:numPr>
        <w:ind w:left="360" w:hanging="360"/>
      </w:pPr>
      <w:r w:rsidRPr="00014133">
        <w:rPr>
          <w:noProof/>
        </w:rPr>
        <w:drawing>
          <wp:inline distT="0" distB="0" distL="0" distR="0" wp14:anchorId="31CCEC01" wp14:editId="03AED285">
            <wp:extent cx="6264275" cy="3044825"/>
            <wp:effectExtent l="0" t="0" r="0" b="0"/>
            <wp:docPr id="142301518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F7DCF3" w14:textId="6B55554A" w:rsidR="005F7D3C" w:rsidRDefault="005F7D3C" w:rsidP="005F7D3C">
      <w:pPr>
        <w:pStyle w:val="Caption"/>
        <w:ind w:left="1440" w:firstLine="720"/>
      </w:pPr>
      <w:bookmarkStart w:id="6" w:name="_Ref212927305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D31D5D">
        <w:rPr>
          <w:noProof/>
        </w:rPr>
        <w:t>3</w:t>
      </w:r>
      <w:r>
        <w:fldChar w:fldCharType="end"/>
      </w:r>
      <w:bookmarkEnd w:id="6"/>
      <w:r>
        <w:t>: BER vs Eb/N0 for different filter bandwidth</w:t>
      </w:r>
      <w:r w:rsidR="002A6616">
        <w:t xml:space="preserve"> for case of R=4</w:t>
      </w:r>
    </w:p>
    <w:p w14:paraId="16E590FC" w14:textId="1A98BDF8" w:rsidR="00A9611E" w:rsidRDefault="00A9611E" w:rsidP="00A9611E">
      <w:r>
        <w:t xml:space="preserve">It can be observed that </w:t>
      </w:r>
      <w:r w:rsidR="003E7F87">
        <w:t xml:space="preserve">receiver Eb/No </w:t>
      </w:r>
      <w:r w:rsidR="00927601">
        <w:t xml:space="preserve">improves </w:t>
      </w:r>
      <w:r w:rsidR="00E47026">
        <w:t>around 3</w:t>
      </w:r>
      <w:r w:rsidR="00927601">
        <w:t xml:space="preserve"> dB</w:t>
      </w:r>
      <w:r w:rsidR="00A66BE8">
        <w:t xml:space="preserve"> (BER=0.01)</w:t>
      </w:r>
      <w:r w:rsidR="00927601">
        <w:t xml:space="preserve"> when the filter bandwidth is increased from 15kHz to 30kHz (2 times of 15kH)</w:t>
      </w:r>
      <w:r w:rsidR="0012265F">
        <w:t xml:space="preserve">. This is due to the </w:t>
      </w:r>
      <w:r w:rsidR="0096767E">
        <w:t xml:space="preserve">ISI </w:t>
      </w:r>
      <w:r w:rsidR="00DA2436">
        <w:t xml:space="preserve">from adjacent symbol reduced when filter bandwidth increases. This can be observed from the </w:t>
      </w:r>
      <w:r w:rsidR="002367B6">
        <w:t xml:space="preserve">eye diagram in </w:t>
      </w:r>
      <w:r w:rsidR="00AD0F39">
        <w:fldChar w:fldCharType="begin"/>
      </w:r>
      <w:r w:rsidR="00AD0F39">
        <w:instrText xml:space="preserve"> REF _Ref212929210 \h </w:instrText>
      </w:r>
      <w:r w:rsidR="00AD0F39">
        <w:fldChar w:fldCharType="separate"/>
      </w:r>
      <w:r w:rsidR="00AD0F39">
        <w:t xml:space="preserve">Figure </w:t>
      </w:r>
      <w:r w:rsidR="00AD0F39">
        <w:rPr>
          <w:noProof/>
        </w:rPr>
        <w:t>4</w:t>
      </w:r>
      <w:r w:rsidR="00AD0F39">
        <w:fldChar w:fldCharType="end"/>
      </w:r>
      <w:r w:rsidR="00AD0F39">
        <w:t xml:space="preserve">. The left eye opens wider </w:t>
      </w:r>
      <w:r w:rsidR="00E06CE3">
        <w:t>than the right eye and explains the Eb/N0 improvement.</w:t>
      </w:r>
    </w:p>
    <w:p w14:paraId="324EA33A" w14:textId="63094B3A" w:rsidR="00DC04D6" w:rsidRDefault="00DC04D6" w:rsidP="00DC04D6">
      <w:pPr>
        <w:pStyle w:val="Observation"/>
      </w:pPr>
      <w:bookmarkStart w:id="7" w:name="_Ref212930946"/>
      <w:r>
        <w:t xml:space="preserve">Increasing the receiver filter bandwidth </w:t>
      </w:r>
      <w:r w:rsidR="00C536EA">
        <w:t>with scaling factor &gt;1 reduce the ISI and improve the Eb/N0.</w:t>
      </w:r>
      <w:bookmarkEnd w:id="7"/>
      <w:r w:rsidR="00C536EA">
        <w:t xml:space="preserve"> </w:t>
      </w:r>
    </w:p>
    <w:p w14:paraId="0CD4D907" w14:textId="77777777" w:rsidR="004E6707" w:rsidRDefault="004E6707" w:rsidP="00A9611E"/>
    <w:p w14:paraId="16B4BFF1" w14:textId="2F052D30" w:rsidR="004E6707" w:rsidRDefault="004E6707" w:rsidP="00A9611E">
      <w:r>
        <w:object w:dxaOrig="13855" w:dyaOrig="5473" w14:anchorId="4EDEB00A">
          <v:shape id="_x0000_i1027" type="#_x0000_t75" style="width:493.25pt;height:194.5pt" o:ole="">
            <v:imagedata r:id="rId18" o:title=""/>
          </v:shape>
          <o:OLEObject Type="Embed" ProgID="Visio.Drawing.15" ShapeID="_x0000_i1027" DrawAspect="Content" ObjectID="_1824045966" r:id="rId19"/>
        </w:object>
      </w:r>
    </w:p>
    <w:p w14:paraId="0349701A" w14:textId="30C1ADD9" w:rsidR="005C160F" w:rsidRDefault="005C160F" w:rsidP="005C160F">
      <w:pPr>
        <w:pStyle w:val="Caption"/>
        <w:ind w:firstLine="432"/>
      </w:pPr>
      <w:bookmarkStart w:id="8" w:name="_Ref21292921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D31D5D">
        <w:rPr>
          <w:noProof/>
        </w:rPr>
        <w:t>4</w:t>
      </w:r>
      <w:r>
        <w:fldChar w:fldCharType="end"/>
      </w:r>
      <w:bookmarkEnd w:id="8"/>
      <w:r>
        <w:t>: eye diagram for filter bandwidth of scaling 200%</w:t>
      </w:r>
      <w:r w:rsidR="00607AC8">
        <w:t xml:space="preserve"> (left)</w:t>
      </w:r>
      <w:r>
        <w:t xml:space="preserve"> and no </w:t>
      </w:r>
      <w:r w:rsidR="00607AC8">
        <w:t xml:space="preserve">filter bandwidth </w:t>
      </w:r>
      <w:r>
        <w:t>scaling</w:t>
      </w:r>
      <w:r w:rsidR="00607AC8">
        <w:t xml:space="preserve"> (right)</w:t>
      </w:r>
    </w:p>
    <w:p w14:paraId="2518EE2A" w14:textId="09AC6194" w:rsidR="008E766D" w:rsidRDefault="008E766D" w:rsidP="00A9611E">
      <w:r>
        <w:t xml:space="preserve">For R= 16, </w:t>
      </w:r>
      <w:r w:rsidR="00C726B3">
        <w:t>it does not work if the receiver bandwidth is set as 100% of the transmission bandwidth</w:t>
      </w:r>
      <w:r w:rsidR="009D32F8">
        <w:t xml:space="preserve">, </w:t>
      </w:r>
      <w:r w:rsidR="00D524F6">
        <w:t xml:space="preserve">it will work if </w:t>
      </w:r>
      <w:r w:rsidR="009D32F8">
        <w:t xml:space="preserve">at least </w:t>
      </w:r>
      <w:r w:rsidR="00BA0EED">
        <w:t xml:space="preserve">the receiver </w:t>
      </w:r>
      <w:r w:rsidR="002A6616">
        <w:t>filter bandwidth is set 300% transmission bandwidth (15kHz).</w:t>
      </w:r>
      <w:r w:rsidR="00687142">
        <w:t xml:space="preserve"> This is illustrated in </w:t>
      </w:r>
      <w:r w:rsidR="00687142">
        <w:fldChar w:fldCharType="begin"/>
      </w:r>
      <w:r w:rsidR="00687142">
        <w:instrText xml:space="preserve"> REF _Ref213015416 \h </w:instrText>
      </w:r>
      <w:r w:rsidR="00687142">
        <w:fldChar w:fldCharType="separate"/>
      </w:r>
      <w:r w:rsidR="00687142">
        <w:t xml:space="preserve">Figure </w:t>
      </w:r>
      <w:r w:rsidR="00687142">
        <w:rPr>
          <w:noProof/>
        </w:rPr>
        <w:t>5</w:t>
      </w:r>
      <w:r w:rsidR="00687142">
        <w:fldChar w:fldCharType="end"/>
      </w:r>
      <w:r w:rsidR="00687142">
        <w:t>.</w:t>
      </w:r>
      <w:r w:rsidR="002A6616">
        <w:t xml:space="preserve"> </w:t>
      </w:r>
    </w:p>
    <w:p w14:paraId="44740781" w14:textId="77777777" w:rsidR="005B520D" w:rsidRDefault="005B520D" w:rsidP="00A9611E"/>
    <w:p w14:paraId="47B4F48F" w14:textId="77777777" w:rsidR="002A6616" w:rsidRDefault="002A6616" w:rsidP="00A9611E"/>
    <w:p w14:paraId="7C2A2F87" w14:textId="025C00A3" w:rsidR="002A6616" w:rsidRDefault="002A6616" w:rsidP="00A9611E">
      <w:r w:rsidRPr="002A6616">
        <w:rPr>
          <w:noProof/>
        </w:rPr>
        <w:drawing>
          <wp:inline distT="0" distB="0" distL="0" distR="0" wp14:anchorId="646358FE" wp14:editId="59EBE241">
            <wp:extent cx="6264275" cy="3044825"/>
            <wp:effectExtent l="0" t="0" r="0" b="0"/>
            <wp:docPr id="10047342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275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35B085" w14:textId="74279DA9" w:rsidR="002A6616" w:rsidRDefault="002A6616" w:rsidP="002A6616">
      <w:pPr>
        <w:pStyle w:val="Caption"/>
        <w:ind w:left="720" w:firstLine="720"/>
      </w:pPr>
      <w:bookmarkStart w:id="9" w:name="_Ref21301541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D31D5D">
        <w:rPr>
          <w:noProof/>
        </w:rPr>
        <w:t>5</w:t>
      </w:r>
      <w:r>
        <w:fldChar w:fldCharType="end"/>
      </w:r>
      <w:bookmarkEnd w:id="9"/>
      <w:r>
        <w:t>:</w:t>
      </w:r>
      <w:r w:rsidRPr="006B7384">
        <w:t>BER vs Eb/N0 for different filter bandwidth</w:t>
      </w:r>
      <w:r>
        <w:t xml:space="preserve"> for case of R=16</w:t>
      </w:r>
    </w:p>
    <w:p w14:paraId="5D2320EF" w14:textId="52FD95F9" w:rsidR="008E766D" w:rsidRDefault="00461D7E" w:rsidP="00A9611E">
      <w:r>
        <w:t xml:space="preserve">As the Tc </w:t>
      </w:r>
      <w:r w:rsidR="00F35347">
        <w:t xml:space="preserve">equals Tb/(2R), when R increase, the baseband </w:t>
      </w:r>
      <w:r w:rsidR="00624D1E">
        <w:t xml:space="preserve">of chip is 1/Tc and </w:t>
      </w:r>
      <w:r w:rsidR="00C45814">
        <w:t xml:space="preserve">set the receiver filter bandwidth of 2/Tb which is portion of the 1/Tc introduce the ISI </w:t>
      </w:r>
      <w:r w:rsidR="0021284C">
        <w:t xml:space="preserve">as explained above. When receiver filter bandwidth is set with 1/Tc, the </w:t>
      </w:r>
      <w:r w:rsidR="00D31D5D">
        <w:t xml:space="preserve">eye diagram is open and in line with the BER vs Eb/N0 curve in </w:t>
      </w:r>
      <w:r w:rsidR="00D31D5D">
        <w:fldChar w:fldCharType="begin"/>
      </w:r>
      <w:r w:rsidR="00D31D5D">
        <w:instrText xml:space="preserve"> REF _Ref213016295 \h </w:instrText>
      </w:r>
      <w:r w:rsidR="00D31D5D">
        <w:fldChar w:fldCharType="separate"/>
      </w:r>
      <w:r w:rsidR="00D31D5D">
        <w:t xml:space="preserve">Figure </w:t>
      </w:r>
      <w:r w:rsidR="00D31D5D">
        <w:rPr>
          <w:noProof/>
        </w:rPr>
        <w:t>6</w:t>
      </w:r>
      <w:r w:rsidR="00D31D5D">
        <w:fldChar w:fldCharType="end"/>
      </w:r>
      <w:r w:rsidR="00D31D5D">
        <w:t>.</w:t>
      </w:r>
    </w:p>
    <w:p w14:paraId="537DB210" w14:textId="77777777" w:rsidR="004D617C" w:rsidRDefault="004D617C" w:rsidP="00A9611E"/>
    <w:p w14:paraId="5E77570F" w14:textId="73B20AEA" w:rsidR="004D617C" w:rsidRDefault="004D617C" w:rsidP="00A9611E">
      <w:r>
        <w:object w:dxaOrig="19555" w:dyaOrig="9510" w14:anchorId="4BDB9366">
          <v:shape id="_x0000_i1028" type="#_x0000_t75" style="width:453.75pt;height:220.75pt" o:ole="">
            <v:imagedata r:id="rId21" o:title=""/>
          </v:shape>
          <o:OLEObject Type="Embed" ProgID="Visio.Drawing.15" ShapeID="_x0000_i1028" DrawAspect="Content" ObjectID="_1824045967" r:id="rId22"/>
        </w:object>
      </w:r>
    </w:p>
    <w:p w14:paraId="78EB8F50" w14:textId="33AFE948" w:rsidR="00F21B6A" w:rsidRDefault="00F21B6A" w:rsidP="00F21B6A">
      <w:pPr>
        <w:pStyle w:val="Caption"/>
        <w:ind w:firstLine="720"/>
      </w:pPr>
      <w:bookmarkStart w:id="10" w:name="_Ref213016295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D31D5D">
        <w:rPr>
          <w:noProof/>
        </w:rPr>
        <w:t>6</w:t>
      </w:r>
      <w:r>
        <w:fldChar w:fldCharType="end"/>
      </w:r>
      <w:bookmarkEnd w:id="10"/>
      <w:r>
        <w:t>:</w:t>
      </w:r>
      <w:r w:rsidRPr="004D0464">
        <w:t xml:space="preserve">BER vs Eb/N0 for different filter bandwidth </w:t>
      </w:r>
      <w:r>
        <w:t>=1/Tc (16 * 15kHz)</w:t>
      </w:r>
    </w:p>
    <w:p w14:paraId="5231B865" w14:textId="29D8F6D5" w:rsidR="00F21B6A" w:rsidRDefault="00D31D5D" w:rsidP="00F21B6A">
      <w:r>
        <w:object w:dxaOrig="11257" w:dyaOrig="8749" w14:anchorId="6E3A58EE">
          <v:shape id="_x0000_i1029" type="#_x0000_t75" style="width:278.5pt;height:216.5pt" o:ole="">
            <v:imagedata r:id="rId23" o:title=""/>
          </v:shape>
          <o:OLEObject Type="Embed" ProgID="Visio.Drawing.15" ShapeID="_x0000_i1029" DrawAspect="Content" ObjectID="_1824045968" r:id="rId24"/>
        </w:object>
      </w:r>
    </w:p>
    <w:p w14:paraId="2E6C1C9C" w14:textId="2552B48B" w:rsidR="00D31D5D" w:rsidRPr="00F21B6A" w:rsidRDefault="00D31D5D" w:rsidP="00D31D5D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7</w:t>
      </w:r>
      <w:r>
        <w:fldChar w:fldCharType="end"/>
      </w:r>
      <w:r>
        <w:t>:</w:t>
      </w:r>
      <w:r w:rsidRPr="009C11BF">
        <w:t xml:space="preserve">: eye diagram for filter bandwidth of scaling </w:t>
      </w:r>
      <w:r>
        <w:t>1600 (16* 15kHz)</w:t>
      </w:r>
    </w:p>
    <w:p w14:paraId="523469E2" w14:textId="48757555" w:rsidR="00C929FE" w:rsidRDefault="00524CE0" w:rsidP="00A9611E">
      <w:r>
        <w:t>From the above analysis,</w:t>
      </w:r>
      <w:r w:rsidR="006474B5">
        <w:t xml:space="preserve"> increasing the receiver filter bandwidth </w:t>
      </w:r>
      <w:r w:rsidR="00CE5CEE">
        <w:t>improves</w:t>
      </w:r>
      <w:r w:rsidR="006474B5">
        <w:t xml:space="preserve"> </w:t>
      </w:r>
      <w:r w:rsidR="00585948">
        <w:t>SNR</w:t>
      </w:r>
      <w:r w:rsidR="006474B5">
        <w:t xml:space="preserve"> gain </w:t>
      </w:r>
      <w:r w:rsidR="00923964">
        <w:t xml:space="preserve">but apparently </w:t>
      </w:r>
      <w:r w:rsidR="00CE5CEE">
        <w:t>this needs more spectrum allocation</w:t>
      </w:r>
      <w:r w:rsidR="00621FE6">
        <w:t xml:space="preserve">. </w:t>
      </w:r>
      <w:r w:rsidR="00745773">
        <w:t>The above observation applies to R&gt;1 case</w:t>
      </w:r>
      <w:r w:rsidR="005024BC">
        <w:t xml:space="preserve">. </w:t>
      </w:r>
      <w:r w:rsidR="009A4B83">
        <w:t xml:space="preserve"> Therefore, we suggest defining a D2R bandwidth scaling factor which can be declared by manufacture. </w:t>
      </w:r>
      <w:r w:rsidR="00964346">
        <w:t xml:space="preserve">When operator want to increase the D2R coverage which is bottleneck for A-IoT system, </w:t>
      </w:r>
      <w:r w:rsidR="00AA1B41">
        <w:t xml:space="preserve">wider D2R bandwidth can be allocated </w:t>
      </w:r>
      <w:r w:rsidR="00C929FE">
        <w:t xml:space="preserve">to increase the SNR for R&gt;1 case. </w:t>
      </w:r>
    </w:p>
    <w:p w14:paraId="00C99556" w14:textId="67CD8894" w:rsidR="009B394C" w:rsidRDefault="008615D5" w:rsidP="00C929FE">
      <w:pPr>
        <w:pStyle w:val="Proposal"/>
      </w:pPr>
      <w:bookmarkStart w:id="11" w:name="_Ref212930956"/>
      <w:r>
        <w:t xml:space="preserve">BS </w:t>
      </w:r>
      <w:r w:rsidR="00C929FE">
        <w:t xml:space="preserve">Manufacture declare the scaling factor for the D2R bandwidth to </w:t>
      </w:r>
      <w:r w:rsidR="009B394C">
        <w:t>improve the D2R coverage.</w:t>
      </w:r>
      <w:bookmarkEnd w:id="11"/>
    </w:p>
    <w:p w14:paraId="6158A5CF" w14:textId="3C247BB5" w:rsidR="00A9611E" w:rsidRDefault="009B394C" w:rsidP="009B394C">
      <w:r>
        <w:t>The proposed change is below:</w:t>
      </w:r>
    </w:p>
    <w:p w14:paraId="59E0722C" w14:textId="77777777" w:rsidR="009B394C" w:rsidRPr="00B7144A" w:rsidRDefault="009B394C" w:rsidP="009B394C">
      <w:pPr>
        <w:ind w:left="720"/>
      </w:pPr>
      <w:r w:rsidRPr="00B7144A">
        <w:t>D2R CBW for BS (kHz)</w:t>
      </w:r>
    </w:p>
    <w:p w14:paraId="1288DE13" w14:textId="30D53984" w:rsidR="009B394C" w:rsidRDefault="009B394C" w:rsidP="009B394C">
      <w:pPr>
        <w:ind w:left="720"/>
      </w:pPr>
      <w:r w:rsidRPr="00B7144A">
        <w:t xml:space="preserve">= ceiling ((2SB Transmission </w:t>
      </w:r>
      <w:proofErr w:type="spellStart"/>
      <w:r w:rsidRPr="00B7144A">
        <w:t>BW_without</w:t>
      </w:r>
      <w:proofErr w:type="spellEnd"/>
      <w:r w:rsidRPr="00B7144A">
        <w:t xml:space="preserve"> SFO× (1/2)</w:t>
      </w:r>
      <w:r w:rsidR="00AF3D57" w:rsidRPr="00AF3D57">
        <w:t xml:space="preserve"> </w:t>
      </w:r>
      <w:r w:rsidR="00AF3D57" w:rsidRPr="00B7144A">
        <w:t>×</w:t>
      </w:r>
      <w:ins w:id="12" w:author="Chunhui Zhang" w:date="2025-11-07T18:35:00Z" w16du:dateUtc="2025-11-07T17:35:00Z">
        <w:r w:rsidR="006E11D1" w:rsidRPr="006E11D1">
          <w:t xml:space="preserve"> </w:t>
        </w:r>
        <w:r w:rsidR="006E11D1">
          <w:t>F</w:t>
        </w:r>
      </w:ins>
      <w:r w:rsidR="00AF3D57" w:rsidRPr="00B7144A">
        <w:t xml:space="preserve"> </w:t>
      </w:r>
      <w:r w:rsidRPr="00B7144A">
        <w:t xml:space="preserve">+2× Small frequency </w:t>
      </w:r>
      <w:proofErr w:type="spellStart"/>
      <w:r w:rsidRPr="00B7144A">
        <w:t>shift_without</w:t>
      </w:r>
      <w:proofErr w:type="spellEnd"/>
      <w:r w:rsidRPr="00B7144A">
        <w:t xml:space="preserve"> SFO)/0.9)</w:t>
      </w:r>
    </w:p>
    <w:p w14:paraId="39B725A7" w14:textId="2D3B3CB2" w:rsidR="0093770D" w:rsidRPr="0093770D" w:rsidRDefault="0093770D" w:rsidP="0093770D">
      <w:pPr>
        <w:ind w:left="720"/>
      </w:pPr>
      <w:r w:rsidRPr="0093770D">
        <w:t xml:space="preserve">=ceiling </w:t>
      </w:r>
      <w:proofErr w:type="gramStart"/>
      <w:r w:rsidRPr="0093770D">
        <w:t>( (</w:t>
      </w:r>
      <w:proofErr w:type="gramEnd"/>
      <w:r w:rsidRPr="0093770D">
        <w:t>2</w:t>
      </w:r>
      <w:ins w:id="13" w:author="Chunhui Zhang" w:date="2025-11-07T18:35:00Z" w16du:dateUtc="2025-11-07T17:35:00Z">
        <w:r w:rsidR="006E11D1" w:rsidRPr="006E11D1">
          <w:t xml:space="preserve"> </w:t>
        </w:r>
        <w:r w:rsidR="006E11D1">
          <w:t>F</w:t>
        </w:r>
        <w:r w:rsidR="006E11D1" w:rsidRPr="0093770D">
          <w:t xml:space="preserve"> </w:t>
        </w:r>
      </w:ins>
      <w:r w:rsidRPr="0093770D">
        <w:t>+2R)/T</w:t>
      </w:r>
      <w:r w:rsidRPr="0093770D">
        <w:rPr>
          <w:vertAlign w:val="subscript"/>
        </w:rPr>
        <w:t>b</w:t>
      </w:r>
      <w:r w:rsidRPr="0093770D">
        <w:t xml:space="preserve"> × (1+</w:t>
      </w:r>
      <w:r w:rsidRPr="0093770D">
        <w:rPr>
          <w:rFonts w:hint="eastAsia"/>
          <w:lang w:val="en-US"/>
        </w:rPr>
        <w:t>∣</w:t>
      </w:r>
      <w:r w:rsidRPr="0093770D">
        <w:t>SFO</w:t>
      </w:r>
      <w:r w:rsidRPr="0093770D">
        <w:rPr>
          <w:rFonts w:hint="eastAsia"/>
          <w:lang w:val="en-US"/>
        </w:rPr>
        <w:t>∣</w:t>
      </w:r>
      <w:r w:rsidRPr="0093770D">
        <w:t>)/0.9)</w:t>
      </w:r>
    </w:p>
    <w:p w14:paraId="422C582D" w14:textId="63389CC9" w:rsidR="0093770D" w:rsidRPr="0093770D" w:rsidRDefault="0093770D" w:rsidP="0093770D">
      <w:pPr>
        <w:ind w:left="720"/>
      </w:pPr>
      <w:r w:rsidRPr="0093770D">
        <w:t xml:space="preserve">=ceiling </w:t>
      </w:r>
      <w:proofErr w:type="gramStart"/>
      <w:r w:rsidRPr="0093770D">
        <w:t>( (</w:t>
      </w:r>
      <w:proofErr w:type="gramEnd"/>
      <w:ins w:id="14" w:author="Chunhui Zhang" w:date="2025-11-07T18:35:00Z" w16du:dateUtc="2025-11-07T17:35:00Z">
        <w:r w:rsidR="006E11D1">
          <w:t>F</w:t>
        </w:r>
        <w:r w:rsidR="006E11D1" w:rsidRPr="0093770D">
          <w:t xml:space="preserve"> </w:t>
        </w:r>
      </w:ins>
      <w:r w:rsidRPr="0093770D">
        <w:t>+R)/ (T</w:t>
      </w:r>
      <w:r w:rsidRPr="0093770D">
        <w:rPr>
          <w:vertAlign w:val="subscript"/>
        </w:rPr>
        <w:t xml:space="preserve">c </w:t>
      </w:r>
      <w:r w:rsidRPr="0093770D">
        <w:t>×R) × (1+</w:t>
      </w:r>
      <w:r w:rsidRPr="0093770D">
        <w:rPr>
          <w:rFonts w:hint="eastAsia"/>
          <w:lang w:val="en-US"/>
        </w:rPr>
        <w:t>∣</w:t>
      </w:r>
      <w:r w:rsidRPr="0093770D">
        <w:t>SFO</w:t>
      </w:r>
      <w:r w:rsidRPr="0093770D">
        <w:rPr>
          <w:rFonts w:hint="eastAsia"/>
          <w:lang w:val="en-US"/>
        </w:rPr>
        <w:t>∣</w:t>
      </w:r>
      <w:r w:rsidRPr="0093770D">
        <w:t xml:space="preserve">)/0.9) </w:t>
      </w:r>
    </w:p>
    <w:p w14:paraId="1700EA3E" w14:textId="77777777" w:rsidR="0093770D" w:rsidRPr="00B7144A" w:rsidRDefault="0093770D" w:rsidP="009B394C">
      <w:pPr>
        <w:ind w:left="720"/>
      </w:pPr>
    </w:p>
    <w:p w14:paraId="4ED6A7E0" w14:textId="77777777" w:rsidR="006E11D1" w:rsidRDefault="006E11D1" w:rsidP="006E11D1">
      <w:pPr>
        <w:rPr>
          <w:ins w:id="15" w:author="Chunhui Zhang" w:date="2025-11-07T18:36:00Z" w16du:dateUtc="2025-11-07T17:36:00Z"/>
        </w:rPr>
      </w:pPr>
      <w:ins w:id="16" w:author="Chunhui Zhang" w:date="2025-11-07T18:36:00Z" w16du:dateUtc="2025-11-07T17:36:00Z">
        <w:r>
          <w:t>Note: F is the scaling factor for R&gt;1 case declared by manufacture.</w:t>
        </w:r>
      </w:ins>
    </w:p>
    <w:p w14:paraId="7D76C923" w14:textId="77777777" w:rsidR="007A22F9" w:rsidRDefault="007A22F9" w:rsidP="009B394C"/>
    <w:p w14:paraId="53333AFE" w14:textId="77777777" w:rsidR="007A22F9" w:rsidRPr="00A9611E" w:rsidRDefault="007A22F9" w:rsidP="009B394C"/>
    <w:p w14:paraId="57022FC3" w14:textId="77777777" w:rsidR="00E2572C" w:rsidRPr="00F102E6" w:rsidRDefault="00E2572C" w:rsidP="00E2572C">
      <w:pPr>
        <w:pStyle w:val="Heading1"/>
      </w:pPr>
      <w:r w:rsidRPr="00F102E6">
        <w:t>Conclusions</w:t>
      </w:r>
    </w:p>
    <w:p w14:paraId="09EF2AA1" w14:textId="20709285" w:rsidR="00034B6B" w:rsidRDefault="00422025" w:rsidP="009F5C86">
      <w:r w:rsidRPr="00F102E6">
        <w:t>In this contribution</w:t>
      </w:r>
      <w:r w:rsidR="00760997" w:rsidRPr="00F102E6">
        <w:t xml:space="preserve">, </w:t>
      </w:r>
      <w:r w:rsidR="00BF17AA" w:rsidRPr="00F102E6">
        <w:t xml:space="preserve">we present our </w:t>
      </w:r>
      <w:r w:rsidR="00383988">
        <w:t>view on D2R channel bandwidth for R&gt;1 case</w:t>
      </w:r>
      <w:r w:rsidR="00DD7AAC">
        <w:t xml:space="preserve"> </w:t>
      </w:r>
      <w:r w:rsidR="00760997" w:rsidRPr="00F102E6">
        <w:t xml:space="preserve">with below </w:t>
      </w:r>
      <w:r w:rsidR="007E75A8">
        <w:t>observation</w:t>
      </w:r>
      <w:r w:rsidR="007329F2">
        <w:t xml:space="preserve"> and proposals</w:t>
      </w:r>
      <w:r w:rsidR="00760997" w:rsidRPr="00F102E6">
        <w:t>:</w:t>
      </w:r>
    </w:p>
    <w:p w14:paraId="5414CE82" w14:textId="7C51DBFF" w:rsidR="00383988" w:rsidRDefault="00383988" w:rsidP="009F5C86">
      <w:r>
        <w:fldChar w:fldCharType="begin"/>
      </w:r>
      <w:r>
        <w:instrText xml:space="preserve"> REF _Ref212930907 \n \h </w:instrText>
      </w:r>
      <w:r>
        <w:fldChar w:fldCharType="separate"/>
      </w:r>
      <w:r w:rsidR="005055EF">
        <w:t>Observation 1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_Ref212930907 \h </w:instrText>
      </w:r>
      <w:r>
        <w:fldChar w:fldCharType="separate"/>
      </w:r>
      <w:r w:rsidR="005055EF">
        <w:t>PSD of the Rel-19 A-IoT BPSK and OOK is similar</w:t>
      </w:r>
      <w:r>
        <w:fldChar w:fldCharType="end"/>
      </w:r>
    </w:p>
    <w:p w14:paraId="20377F06" w14:textId="20F593ED" w:rsidR="00383988" w:rsidRDefault="00383988" w:rsidP="009F5C86">
      <w:r>
        <w:fldChar w:fldCharType="begin"/>
      </w:r>
      <w:r>
        <w:instrText xml:space="preserve"> REF _Ref212930919 \n \h </w:instrText>
      </w:r>
      <w:r>
        <w:fldChar w:fldCharType="separate"/>
      </w:r>
      <w:r w:rsidR="005055EF">
        <w:t>Observation 2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_Ref212930919 \h </w:instrText>
      </w:r>
      <w:r>
        <w:fldChar w:fldCharType="separate"/>
      </w:r>
      <w:r w:rsidR="005055EF">
        <w:t>For waveform with R&gt;1, the transmission bandwidth centred at R/Tb is the same as transmission bandwidth of R=1.</w:t>
      </w:r>
      <w:r>
        <w:fldChar w:fldCharType="end"/>
      </w:r>
    </w:p>
    <w:p w14:paraId="4742A389" w14:textId="0611BA70" w:rsidR="00383988" w:rsidRDefault="00383988" w:rsidP="009F5C86">
      <w:r>
        <w:fldChar w:fldCharType="begin"/>
      </w:r>
      <w:r>
        <w:instrText xml:space="preserve"> REF _Ref212930928 \n \h </w:instrText>
      </w:r>
      <w:r>
        <w:fldChar w:fldCharType="separate"/>
      </w:r>
      <w:r w:rsidR="005055EF">
        <w:t>Observation 3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_Ref212930928 \h </w:instrText>
      </w:r>
      <w:r>
        <w:fldChar w:fldCharType="separate"/>
      </w:r>
      <w:r w:rsidR="005055EF">
        <w:t>The SNR of D2R for BS REFSENS is derived assuming R=1.</w:t>
      </w:r>
      <w:r>
        <w:fldChar w:fldCharType="end"/>
      </w:r>
    </w:p>
    <w:p w14:paraId="27686839" w14:textId="64F9B84D" w:rsidR="00383988" w:rsidRDefault="00383988" w:rsidP="009F5C86">
      <w:r>
        <w:fldChar w:fldCharType="begin"/>
      </w:r>
      <w:r>
        <w:instrText xml:space="preserve"> REF _Ref212930937 \n \h </w:instrText>
      </w:r>
      <w:r>
        <w:fldChar w:fldCharType="separate"/>
      </w:r>
      <w:r w:rsidR="005055EF">
        <w:t>Observation 4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_Ref212930937 \h </w:instrText>
      </w:r>
      <w:r>
        <w:fldChar w:fldCharType="separate"/>
      </w:r>
      <w:r w:rsidR="005055EF">
        <w:t>The same SNR is assumed for R&gt;1 in current A-IoT BS specification lacking the technical evidence.</w:t>
      </w:r>
      <w:r>
        <w:fldChar w:fldCharType="end"/>
      </w:r>
    </w:p>
    <w:p w14:paraId="18D2A137" w14:textId="1B7E002B" w:rsidR="00383988" w:rsidRDefault="00383988" w:rsidP="009F5C86">
      <w:r>
        <w:fldChar w:fldCharType="begin"/>
      </w:r>
      <w:r>
        <w:instrText xml:space="preserve"> REF _Ref212930946 \n \h </w:instrText>
      </w:r>
      <w:r>
        <w:fldChar w:fldCharType="separate"/>
      </w:r>
      <w:r w:rsidR="005055EF">
        <w:t>Observation 5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_Ref212930946 \h </w:instrText>
      </w:r>
      <w:r>
        <w:fldChar w:fldCharType="separate"/>
      </w:r>
      <w:r w:rsidR="005055EF">
        <w:t>Increasing the receiver filter bandwidth with scaling factor &gt;1 reduce the ISI and improve the Eb/N0.</w:t>
      </w:r>
      <w:r>
        <w:fldChar w:fldCharType="end"/>
      </w:r>
    </w:p>
    <w:p w14:paraId="74074330" w14:textId="73726C2B" w:rsidR="00383988" w:rsidRDefault="00383988" w:rsidP="009F5C86">
      <w:r>
        <w:fldChar w:fldCharType="begin"/>
      </w:r>
      <w:r>
        <w:instrText xml:space="preserve"> REF _Ref212930956 \n \h </w:instrText>
      </w:r>
      <w:r>
        <w:fldChar w:fldCharType="separate"/>
      </w:r>
      <w:r w:rsidR="005055EF">
        <w:t>Proposal-1: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_Ref212930956 \h </w:instrText>
      </w:r>
      <w:r>
        <w:fldChar w:fldCharType="separate"/>
      </w:r>
      <w:r w:rsidR="005055EF">
        <w:t>BS Manufacture declare the scaling factor for the D2R bandwidth to improve the D2R coverage.</w:t>
      </w:r>
      <w:r>
        <w:fldChar w:fldCharType="end"/>
      </w:r>
    </w:p>
    <w:p w14:paraId="06A6D8BD" w14:textId="77777777" w:rsidR="009923F0" w:rsidRDefault="009923F0" w:rsidP="009F5C86"/>
    <w:p w14:paraId="2263E547" w14:textId="77777777" w:rsidR="009506E1" w:rsidRPr="00F102E6" w:rsidRDefault="009506E1" w:rsidP="009506E1">
      <w:pPr>
        <w:pStyle w:val="Heading1"/>
      </w:pPr>
      <w:r w:rsidRPr="00F102E6">
        <w:t>References</w:t>
      </w:r>
    </w:p>
    <w:p w14:paraId="18E9C55B" w14:textId="2D08AC7F" w:rsidR="007949A6" w:rsidRPr="000C4A0C" w:rsidRDefault="00025784" w:rsidP="007949A6">
      <w:pPr>
        <w:pStyle w:val="references0"/>
        <w:numPr>
          <w:ilvl w:val="0"/>
          <w:numId w:val="9"/>
        </w:numPr>
        <w:tabs>
          <w:tab w:val="left" w:pos="360"/>
        </w:tabs>
      </w:pPr>
      <w:r>
        <w:t xml:space="preserve">TS </w:t>
      </w:r>
      <w:r w:rsidR="00235C30">
        <w:rPr>
          <w:rFonts w:eastAsiaTheme="minorEastAsia" w:hint="eastAsia"/>
          <w:lang w:eastAsia="zh-CN"/>
        </w:rPr>
        <w:t>38.1</w:t>
      </w:r>
      <w:r w:rsidR="00BD62C9">
        <w:rPr>
          <w:rFonts w:eastAsiaTheme="minorEastAsia" w:hint="eastAsia"/>
          <w:lang w:eastAsia="zh-CN"/>
        </w:rPr>
        <w:t>94</w:t>
      </w:r>
    </w:p>
    <w:p w14:paraId="2A13CB45" w14:textId="4B93B51B" w:rsidR="000C4A0C" w:rsidRDefault="000C4A0C" w:rsidP="007949A6">
      <w:pPr>
        <w:pStyle w:val="references0"/>
        <w:numPr>
          <w:ilvl w:val="0"/>
          <w:numId w:val="9"/>
        </w:numPr>
        <w:tabs>
          <w:tab w:val="left" w:pos="360"/>
        </w:tabs>
      </w:pPr>
      <w:r w:rsidRPr="000C4A0C">
        <w:t>R4-2505097</w:t>
      </w:r>
      <w:r>
        <w:t>,</w:t>
      </w:r>
      <w:r w:rsidR="00CC175B" w:rsidRPr="00CC175B">
        <w:t xml:space="preserve"> WF on requirements for A-IoT BS and CW</w:t>
      </w:r>
      <w:r w:rsidR="00CC175B">
        <w:t>,</w:t>
      </w:r>
      <w:r w:rsidR="00224EAE" w:rsidRPr="00224EAE">
        <w:t xml:space="preserve"> Huawei</w:t>
      </w:r>
    </w:p>
    <w:p w14:paraId="12897931" w14:textId="1351424F" w:rsidR="00D6447E" w:rsidRPr="00364F8A" w:rsidRDefault="00655782" w:rsidP="007949A6">
      <w:pPr>
        <w:pStyle w:val="references0"/>
        <w:numPr>
          <w:ilvl w:val="0"/>
          <w:numId w:val="9"/>
        </w:numPr>
        <w:tabs>
          <w:tab w:val="left" w:pos="360"/>
        </w:tabs>
      </w:pPr>
      <w:r w:rsidRPr="00655782">
        <w:t>R4-2508116</w:t>
      </w:r>
      <w:r>
        <w:t>,</w:t>
      </w:r>
      <w:r w:rsidR="001E5AFC" w:rsidRPr="001E5AFC">
        <w:t xml:space="preserve"> WF on A-IOT device requirements</w:t>
      </w:r>
      <w:r w:rsidR="001E5AFC">
        <w:t>,</w:t>
      </w:r>
      <w:r w:rsidR="00F90077" w:rsidRPr="00F90077">
        <w:t xml:space="preserve"> CMCC</w:t>
      </w:r>
    </w:p>
    <w:p w14:paraId="51DB4381" w14:textId="26E3A2AA" w:rsidR="008F440D" w:rsidRPr="008F440D" w:rsidRDefault="008F440D" w:rsidP="008F440D"/>
    <w:sectPr w:rsidR="008F440D" w:rsidRPr="008F440D" w:rsidSect="004866B6">
      <w:pgSz w:w="11907" w:h="16840" w:code="9"/>
      <w:pgMar w:top="1134" w:right="1021" w:bottom="1287" w:left="1021" w:header="720" w:footer="57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5C1F19" w14:textId="77777777" w:rsidR="00F4172A" w:rsidRDefault="00F4172A">
      <w:r>
        <w:separator/>
      </w:r>
    </w:p>
  </w:endnote>
  <w:endnote w:type="continuationSeparator" w:id="0">
    <w:p w14:paraId="05F3C175" w14:textId="77777777" w:rsidR="00F4172A" w:rsidRDefault="00F4172A">
      <w:r>
        <w:continuationSeparator/>
      </w:r>
    </w:p>
  </w:endnote>
  <w:endnote w:type="continuationNotice" w:id="1">
    <w:p w14:paraId="13620043" w14:textId="77777777" w:rsidR="00F4172A" w:rsidRDefault="00F4172A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589A2A" w14:textId="77777777" w:rsidR="00F4172A" w:rsidRDefault="00F4172A">
      <w:r>
        <w:separator/>
      </w:r>
    </w:p>
  </w:footnote>
  <w:footnote w:type="continuationSeparator" w:id="0">
    <w:p w14:paraId="64759AE2" w14:textId="77777777" w:rsidR="00F4172A" w:rsidRDefault="00F4172A">
      <w:r>
        <w:continuationSeparator/>
      </w:r>
    </w:p>
  </w:footnote>
  <w:footnote w:type="continuationNotice" w:id="1">
    <w:p w14:paraId="068E8F5E" w14:textId="77777777" w:rsidR="00F4172A" w:rsidRDefault="00F4172A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0881FAF"/>
    <w:multiLevelType w:val="hybridMultilevel"/>
    <w:tmpl w:val="2F5C484C"/>
    <w:lvl w:ilvl="0" w:tplc="F66ACFD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2D56404"/>
    <w:multiLevelType w:val="hybridMultilevel"/>
    <w:tmpl w:val="2B8013A0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7D17FD8"/>
    <w:multiLevelType w:val="hybridMultilevel"/>
    <w:tmpl w:val="CC0C6D30"/>
    <w:lvl w:ilvl="0" w:tplc="FFFFFFFF">
      <w:start w:val="1"/>
      <w:numFmt w:val="lowerLetter"/>
      <w:lvlText w:val="%1."/>
      <w:lvlJc w:val="left"/>
      <w:pPr>
        <w:ind w:left="1440" w:hanging="360"/>
      </w:p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C15FE7"/>
    <w:multiLevelType w:val="hybridMultilevel"/>
    <w:tmpl w:val="1736DD48"/>
    <w:lvl w:ilvl="0" w:tplc="4E462B14">
      <w:start w:val="1"/>
      <w:numFmt w:val="bullet"/>
      <w:pStyle w:val="B3"/>
      <w:lvlText w:val=""/>
      <w:lvlJc w:val="left"/>
      <w:pPr>
        <w:tabs>
          <w:tab w:val="num" w:pos="1644"/>
        </w:tabs>
        <w:ind w:left="1644" w:hanging="453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542C41"/>
    <w:multiLevelType w:val="hybridMultilevel"/>
    <w:tmpl w:val="065437AC"/>
    <w:lvl w:ilvl="0" w:tplc="FA704192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 w15:restartNumberingAfterBreak="0">
    <w:nsid w:val="13BD7A58"/>
    <w:multiLevelType w:val="hybridMultilevel"/>
    <w:tmpl w:val="50D8CFFE"/>
    <w:lvl w:ilvl="0" w:tplc="3880E65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0000019">
      <w:start w:val="1"/>
      <w:numFmt w:val="lowerLetter"/>
      <w:lvlText w:val="%2."/>
      <w:lvlJc w:val="left"/>
      <w:pPr>
        <w:ind w:left="1440" w:hanging="360"/>
      </w:pPr>
    </w:lvl>
    <w:lvl w:ilvl="2" w:tplc="20000001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3" w:tplc="2000000F">
      <w:start w:val="1"/>
      <w:numFmt w:val="decimal"/>
      <w:lvlText w:val="%4."/>
      <w:lvlJc w:val="left"/>
      <w:pPr>
        <w:ind w:left="2880" w:hanging="360"/>
      </w:pPr>
    </w:lvl>
    <w:lvl w:ilvl="4" w:tplc="20000019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B861DC3"/>
    <w:multiLevelType w:val="hybridMultilevel"/>
    <w:tmpl w:val="ECA04EFA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1C7F7597"/>
    <w:multiLevelType w:val="hybridMultilevel"/>
    <w:tmpl w:val="3C5856C0"/>
    <w:lvl w:ilvl="0" w:tplc="38B6F5F6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1E8924D0"/>
    <w:multiLevelType w:val="hybridMultilevel"/>
    <w:tmpl w:val="8548BE5C"/>
    <w:lvl w:ilvl="0" w:tplc="2B4EC07A">
      <w:start w:val="1"/>
      <w:numFmt w:val="decimal"/>
      <w:pStyle w:val="Proposal"/>
      <w:lvlText w:val="Proposal-%1:"/>
      <w:lvlJc w:val="left"/>
      <w:pPr>
        <w:ind w:left="360" w:hanging="360"/>
      </w:pPr>
      <w:rPr>
        <w:rFonts w:hint="default"/>
        <w:b/>
        <w:i w:val="0"/>
      </w:rPr>
    </w:lvl>
    <w:lvl w:ilvl="1" w:tplc="041D0019" w:tentative="1">
      <w:start w:val="1"/>
      <w:numFmt w:val="lowerLetter"/>
      <w:lvlText w:val="%2."/>
      <w:lvlJc w:val="left"/>
      <w:pPr>
        <w:ind w:left="1080" w:hanging="360"/>
      </w:pPr>
    </w:lvl>
    <w:lvl w:ilvl="2" w:tplc="041D001B" w:tentative="1">
      <w:start w:val="1"/>
      <w:numFmt w:val="lowerRoman"/>
      <w:lvlText w:val="%3."/>
      <w:lvlJc w:val="right"/>
      <w:pPr>
        <w:ind w:left="1800" w:hanging="180"/>
      </w:pPr>
    </w:lvl>
    <w:lvl w:ilvl="3" w:tplc="041D000F" w:tentative="1">
      <w:start w:val="1"/>
      <w:numFmt w:val="decimal"/>
      <w:lvlText w:val="%4."/>
      <w:lvlJc w:val="left"/>
      <w:pPr>
        <w:ind w:left="2520" w:hanging="360"/>
      </w:pPr>
    </w:lvl>
    <w:lvl w:ilvl="4" w:tplc="041D0019" w:tentative="1">
      <w:start w:val="1"/>
      <w:numFmt w:val="lowerLetter"/>
      <w:lvlText w:val="%5."/>
      <w:lvlJc w:val="left"/>
      <w:pPr>
        <w:ind w:left="3240" w:hanging="360"/>
      </w:pPr>
    </w:lvl>
    <w:lvl w:ilvl="5" w:tplc="041D001B" w:tentative="1">
      <w:start w:val="1"/>
      <w:numFmt w:val="lowerRoman"/>
      <w:lvlText w:val="%6."/>
      <w:lvlJc w:val="right"/>
      <w:pPr>
        <w:ind w:left="3960" w:hanging="180"/>
      </w:pPr>
    </w:lvl>
    <w:lvl w:ilvl="6" w:tplc="041D000F" w:tentative="1">
      <w:start w:val="1"/>
      <w:numFmt w:val="decimal"/>
      <w:lvlText w:val="%7."/>
      <w:lvlJc w:val="left"/>
      <w:pPr>
        <w:ind w:left="4680" w:hanging="360"/>
      </w:pPr>
    </w:lvl>
    <w:lvl w:ilvl="7" w:tplc="041D0019" w:tentative="1">
      <w:start w:val="1"/>
      <w:numFmt w:val="lowerLetter"/>
      <w:lvlText w:val="%8."/>
      <w:lvlJc w:val="left"/>
      <w:pPr>
        <w:ind w:left="5400" w:hanging="360"/>
      </w:pPr>
    </w:lvl>
    <w:lvl w:ilvl="8" w:tplc="041D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22390D38"/>
    <w:multiLevelType w:val="hybridMultilevel"/>
    <w:tmpl w:val="75607AC0"/>
    <w:lvl w:ilvl="0" w:tplc="8EB2B5A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800" w:hanging="360"/>
      </w:pPr>
    </w:lvl>
    <w:lvl w:ilvl="2" w:tplc="2000001B" w:tentative="1">
      <w:start w:val="1"/>
      <w:numFmt w:val="lowerRoman"/>
      <w:lvlText w:val="%3."/>
      <w:lvlJc w:val="right"/>
      <w:pPr>
        <w:ind w:left="2520" w:hanging="180"/>
      </w:pPr>
    </w:lvl>
    <w:lvl w:ilvl="3" w:tplc="2000000F" w:tentative="1">
      <w:start w:val="1"/>
      <w:numFmt w:val="decimal"/>
      <w:lvlText w:val="%4."/>
      <w:lvlJc w:val="left"/>
      <w:pPr>
        <w:ind w:left="3240" w:hanging="360"/>
      </w:pPr>
    </w:lvl>
    <w:lvl w:ilvl="4" w:tplc="20000019" w:tentative="1">
      <w:start w:val="1"/>
      <w:numFmt w:val="lowerLetter"/>
      <w:lvlText w:val="%5."/>
      <w:lvlJc w:val="left"/>
      <w:pPr>
        <w:ind w:left="3960" w:hanging="360"/>
      </w:pPr>
    </w:lvl>
    <w:lvl w:ilvl="5" w:tplc="2000001B" w:tentative="1">
      <w:start w:val="1"/>
      <w:numFmt w:val="lowerRoman"/>
      <w:lvlText w:val="%6."/>
      <w:lvlJc w:val="right"/>
      <w:pPr>
        <w:ind w:left="4680" w:hanging="180"/>
      </w:pPr>
    </w:lvl>
    <w:lvl w:ilvl="6" w:tplc="2000000F" w:tentative="1">
      <w:start w:val="1"/>
      <w:numFmt w:val="decimal"/>
      <w:lvlText w:val="%7."/>
      <w:lvlJc w:val="left"/>
      <w:pPr>
        <w:ind w:left="5400" w:hanging="360"/>
      </w:pPr>
    </w:lvl>
    <w:lvl w:ilvl="7" w:tplc="20000019" w:tentative="1">
      <w:start w:val="1"/>
      <w:numFmt w:val="lowerLetter"/>
      <w:lvlText w:val="%8."/>
      <w:lvlJc w:val="left"/>
      <w:pPr>
        <w:ind w:left="6120" w:hanging="360"/>
      </w:pPr>
    </w:lvl>
    <w:lvl w:ilvl="8" w:tplc="2000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25B3F71"/>
    <w:multiLevelType w:val="hybridMultilevel"/>
    <w:tmpl w:val="491632F2"/>
    <w:lvl w:ilvl="0" w:tplc="2A705CBA">
      <w:start w:val="10"/>
      <w:numFmt w:val="bullet"/>
      <w:lvlText w:val="-"/>
      <w:lvlJc w:val="left"/>
      <w:pPr>
        <w:ind w:left="440" w:hanging="440"/>
      </w:pPr>
      <w:rPr>
        <w:rFonts w:ascii="Times New Roman" w:eastAsiaTheme="minorEastAsia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2" w15:restartNumberingAfterBreak="0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D8502FF"/>
    <w:multiLevelType w:val="hybridMultilevel"/>
    <w:tmpl w:val="14D6D2D0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 w15:restartNumberingAfterBreak="0">
    <w:nsid w:val="2F6336B5"/>
    <w:multiLevelType w:val="singleLevel"/>
    <w:tmpl w:val="0C09000F"/>
    <w:lvl w:ilvl="0">
      <w:start w:val="1"/>
      <w:numFmt w:val="decimal"/>
      <w:pStyle w:val="Reference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5" w15:restartNumberingAfterBreak="0">
    <w:nsid w:val="30376DA7"/>
    <w:multiLevelType w:val="multilevel"/>
    <w:tmpl w:val="2C44A0B4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lang w:val="en-GB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lang w:val="en-GB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1145"/>
        </w:tabs>
        <w:ind w:left="1145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6" w15:restartNumberingAfterBreak="0">
    <w:nsid w:val="314E4BCB"/>
    <w:multiLevelType w:val="hybridMultilevel"/>
    <w:tmpl w:val="C326F990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 w15:restartNumberingAfterBreak="0">
    <w:nsid w:val="33480409"/>
    <w:multiLevelType w:val="hybridMultilevel"/>
    <w:tmpl w:val="9F308A36"/>
    <w:lvl w:ilvl="0" w:tplc="5A12D9C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37E3183"/>
    <w:multiLevelType w:val="hybridMultilevel"/>
    <w:tmpl w:val="664CF4BC"/>
    <w:lvl w:ilvl="0" w:tplc="20000019">
      <w:start w:val="1"/>
      <w:numFmt w:val="lowerLetter"/>
      <w:lvlText w:val="%1."/>
      <w:lvlJc w:val="left"/>
      <w:pPr>
        <w:ind w:left="1440" w:hanging="360"/>
      </w:pPr>
    </w:lvl>
    <w:lvl w:ilvl="1" w:tplc="20000019" w:tentative="1">
      <w:start w:val="1"/>
      <w:numFmt w:val="lowerLetter"/>
      <w:lvlText w:val="%2."/>
      <w:lvlJc w:val="left"/>
      <w:pPr>
        <w:ind w:left="2160" w:hanging="360"/>
      </w:pPr>
    </w:lvl>
    <w:lvl w:ilvl="2" w:tplc="2000001B" w:tentative="1">
      <w:start w:val="1"/>
      <w:numFmt w:val="lowerRoman"/>
      <w:lvlText w:val="%3."/>
      <w:lvlJc w:val="right"/>
      <w:pPr>
        <w:ind w:left="2880" w:hanging="180"/>
      </w:pPr>
    </w:lvl>
    <w:lvl w:ilvl="3" w:tplc="2000000F" w:tentative="1">
      <w:start w:val="1"/>
      <w:numFmt w:val="decimal"/>
      <w:lvlText w:val="%4."/>
      <w:lvlJc w:val="left"/>
      <w:pPr>
        <w:ind w:left="3600" w:hanging="360"/>
      </w:pPr>
    </w:lvl>
    <w:lvl w:ilvl="4" w:tplc="20000019" w:tentative="1">
      <w:start w:val="1"/>
      <w:numFmt w:val="lowerLetter"/>
      <w:lvlText w:val="%5."/>
      <w:lvlJc w:val="left"/>
      <w:pPr>
        <w:ind w:left="4320" w:hanging="360"/>
      </w:pPr>
    </w:lvl>
    <w:lvl w:ilvl="5" w:tplc="2000001B" w:tentative="1">
      <w:start w:val="1"/>
      <w:numFmt w:val="lowerRoman"/>
      <w:lvlText w:val="%6."/>
      <w:lvlJc w:val="right"/>
      <w:pPr>
        <w:ind w:left="5040" w:hanging="180"/>
      </w:pPr>
    </w:lvl>
    <w:lvl w:ilvl="6" w:tplc="2000000F" w:tentative="1">
      <w:start w:val="1"/>
      <w:numFmt w:val="decimal"/>
      <w:lvlText w:val="%7."/>
      <w:lvlJc w:val="left"/>
      <w:pPr>
        <w:ind w:left="5760" w:hanging="360"/>
      </w:pPr>
    </w:lvl>
    <w:lvl w:ilvl="7" w:tplc="20000019" w:tentative="1">
      <w:start w:val="1"/>
      <w:numFmt w:val="lowerLetter"/>
      <w:lvlText w:val="%8."/>
      <w:lvlJc w:val="left"/>
      <w:pPr>
        <w:ind w:left="6480" w:hanging="360"/>
      </w:pPr>
    </w:lvl>
    <w:lvl w:ilvl="8" w:tplc="2000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 w15:restartNumberingAfterBreak="0">
    <w:nsid w:val="35C80964"/>
    <w:multiLevelType w:val="hybridMultilevel"/>
    <w:tmpl w:val="E9C00184"/>
    <w:lvl w:ilvl="0" w:tplc="3EF48BA0">
      <w:start w:val="1"/>
      <w:numFmt w:val="decimal"/>
      <w:pStyle w:val="BN"/>
      <w:lvlText w:val="%1)"/>
      <w:lvlJc w:val="left"/>
      <w:pPr>
        <w:tabs>
          <w:tab w:val="num" w:pos="737"/>
        </w:tabs>
        <w:ind w:left="737" w:hanging="45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366C12A6"/>
    <w:multiLevelType w:val="multilevel"/>
    <w:tmpl w:val="366C12A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D582A3A"/>
    <w:multiLevelType w:val="hybridMultilevel"/>
    <w:tmpl w:val="50D8CFF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08F6DD4"/>
    <w:multiLevelType w:val="hybridMultilevel"/>
    <w:tmpl w:val="6C7671AE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 w15:restartNumberingAfterBreak="0">
    <w:nsid w:val="4CCD207E"/>
    <w:multiLevelType w:val="hybridMultilevel"/>
    <w:tmpl w:val="4F200576"/>
    <w:lvl w:ilvl="0" w:tplc="A6FA3D42">
      <w:start w:val="2"/>
      <w:numFmt w:val="bullet"/>
      <w:lvlText w:val="-"/>
      <w:lvlJc w:val="left"/>
      <w:pPr>
        <w:ind w:left="724" w:hanging="440"/>
      </w:pPr>
      <w:rPr>
        <w:rFonts w:ascii="Times New Roman" w:eastAsia="PMingLiU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164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4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4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84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24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4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04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44" w:hanging="440"/>
      </w:pPr>
      <w:rPr>
        <w:rFonts w:ascii="Wingdings" w:hAnsi="Wingdings" w:hint="default"/>
      </w:rPr>
    </w:lvl>
  </w:abstractNum>
  <w:abstractNum w:abstractNumId="24" w15:restartNumberingAfterBreak="0">
    <w:nsid w:val="4F2D3CBA"/>
    <w:multiLevelType w:val="hybridMultilevel"/>
    <w:tmpl w:val="E770663C"/>
    <w:lvl w:ilvl="0" w:tplc="C86A0B8A">
      <w:start w:val="1"/>
      <w:numFmt w:val="lowerLetter"/>
      <w:pStyle w:val="BL"/>
      <w:lvlText w:val="%1)"/>
      <w:lvlJc w:val="left"/>
      <w:pPr>
        <w:tabs>
          <w:tab w:val="num" w:pos="737"/>
        </w:tabs>
        <w:ind w:left="737" w:hanging="45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4F9C5EFE"/>
    <w:multiLevelType w:val="hybridMultilevel"/>
    <w:tmpl w:val="A38CA63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03A72A4">
      <w:start w:val="1"/>
      <w:numFmt w:val="bullet"/>
      <w:lvlText w:val="―"/>
      <w:lvlJc w:val="left"/>
      <w:pPr>
        <w:ind w:left="2520" w:hanging="180"/>
      </w:pPr>
      <w:rPr>
        <w:rFonts w:ascii="SimSun" w:eastAsia="SimSun" w:hAnsi="SimSun" w:hint="eastAsia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5101505E"/>
    <w:multiLevelType w:val="hybridMultilevel"/>
    <w:tmpl w:val="6C28A41A"/>
    <w:lvl w:ilvl="0" w:tplc="FFFFFFFF">
      <w:start w:val="1"/>
      <w:numFmt w:val="decimal"/>
      <w:pStyle w:val="Observation"/>
      <w:lvlText w:val="Observation %1"/>
      <w:lvlJc w:val="left"/>
      <w:pPr>
        <w:ind w:left="1210" w:hanging="360"/>
      </w:pPr>
    </w:lvl>
    <w:lvl w:ilvl="1" w:tplc="04090019">
      <w:start w:val="1"/>
      <w:numFmt w:val="lowerLetter"/>
      <w:lvlText w:val="%2."/>
      <w:lvlJc w:val="left"/>
      <w:pPr>
        <w:ind w:left="-90" w:hanging="360"/>
      </w:pPr>
    </w:lvl>
    <w:lvl w:ilvl="2" w:tplc="0409001B" w:tentative="1">
      <w:start w:val="1"/>
      <w:numFmt w:val="lowerRoman"/>
      <w:lvlText w:val="%3."/>
      <w:lvlJc w:val="right"/>
      <w:pPr>
        <w:ind w:left="630" w:hanging="180"/>
      </w:pPr>
    </w:lvl>
    <w:lvl w:ilvl="3" w:tplc="0409000F" w:tentative="1">
      <w:start w:val="1"/>
      <w:numFmt w:val="decimal"/>
      <w:lvlText w:val="%4."/>
      <w:lvlJc w:val="left"/>
      <w:pPr>
        <w:ind w:left="1350" w:hanging="360"/>
      </w:pPr>
    </w:lvl>
    <w:lvl w:ilvl="4" w:tplc="04090019" w:tentative="1">
      <w:start w:val="1"/>
      <w:numFmt w:val="lowerLetter"/>
      <w:lvlText w:val="%5."/>
      <w:lvlJc w:val="left"/>
      <w:pPr>
        <w:ind w:left="2070" w:hanging="360"/>
      </w:pPr>
    </w:lvl>
    <w:lvl w:ilvl="5" w:tplc="0409001B" w:tentative="1">
      <w:start w:val="1"/>
      <w:numFmt w:val="lowerRoman"/>
      <w:lvlText w:val="%6."/>
      <w:lvlJc w:val="right"/>
      <w:pPr>
        <w:ind w:left="2790" w:hanging="180"/>
      </w:pPr>
    </w:lvl>
    <w:lvl w:ilvl="6" w:tplc="0409000F" w:tentative="1">
      <w:start w:val="1"/>
      <w:numFmt w:val="decimal"/>
      <w:lvlText w:val="%7."/>
      <w:lvlJc w:val="left"/>
      <w:pPr>
        <w:ind w:left="3510" w:hanging="360"/>
      </w:pPr>
    </w:lvl>
    <w:lvl w:ilvl="7" w:tplc="04090019" w:tentative="1">
      <w:start w:val="1"/>
      <w:numFmt w:val="lowerLetter"/>
      <w:lvlText w:val="%8."/>
      <w:lvlJc w:val="left"/>
      <w:pPr>
        <w:ind w:left="4230" w:hanging="360"/>
      </w:pPr>
    </w:lvl>
    <w:lvl w:ilvl="8" w:tplc="0409001B" w:tentative="1">
      <w:start w:val="1"/>
      <w:numFmt w:val="lowerRoman"/>
      <w:lvlText w:val="%9."/>
      <w:lvlJc w:val="right"/>
      <w:pPr>
        <w:ind w:left="4950" w:hanging="180"/>
      </w:pPr>
    </w:lvl>
  </w:abstractNum>
  <w:abstractNum w:abstractNumId="27" w15:restartNumberingAfterBreak="0">
    <w:nsid w:val="51237064"/>
    <w:multiLevelType w:val="multilevel"/>
    <w:tmpl w:val="51237064"/>
    <w:lvl w:ilvl="0">
      <w:start w:val="2"/>
      <w:numFmt w:val="bullet"/>
      <w:lvlText w:val="-"/>
      <w:lvlJc w:val="left"/>
      <w:pPr>
        <w:ind w:left="440" w:hanging="44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8" w15:restartNumberingAfterBreak="0">
    <w:nsid w:val="52CA544A"/>
    <w:multiLevelType w:val="singleLevel"/>
    <w:tmpl w:val="D83040E2"/>
    <w:lvl w:ilvl="0">
      <w:start w:val="1"/>
      <w:numFmt w:val="decimal"/>
      <w:pStyle w:val="references0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20"/>
        <w:szCs w:val="16"/>
      </w:rPr>
    </w:lvl>
  </w:abstractNum>
  <w:abstractNum w:abstractNumId="29" w15:restartNumberingAfterBreak="0">
    <w:nsid w:val="54F16580"/>
    <w:multiLevelType w:val="hybridMultilevel"/>
    <w:tmpl w:val="5074CF82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0" w15:restartNumberingAfterBreak="0">
    <w:nsid w:val="61652462"/>
    <w:multiLevelType w:val="hybridMultilevel"/>
    <w:tmpl w:val="AB682160"/>
    <w:lvl w:ilvl="0" w:tplc="FD5072EC">
      <w:start w:val="1"/>
      <w:numFmt w:val="bullet"/>
      <w:lvlText w:val="-"/>
      <w:lvlJc w:val="left"/>
      <w:pPr>
        <w:ind w:left="440" w:hanging="440"/>
      </w:pPr>
      <w:rPr>
        <w:rFonts w:ascii="Arial" w:eastAsia="SimSun" w:hAnsi="Arial" w:cs="Arial" w:hint="default"/>
      </w:rPr>
    </w:lvl>
    <w:lvl w:ilvl="1" w:tplc="04090003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1" w15:restartNumberingAfterBreak="0">
    <w:nsid w:val="616A68C6"/>
    <w:multiLevelType w:val="hybridMultilevel"/>
    <w:tmpl w:val="6C0EF3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3130D18"/>
    <w:multiLevelType w:val="hybridMultilevel"/>
    <w:tmpl w:val="2368CFC0"/>
    <w:lvl w:ilvl="0" w:tplc="4C84E6F6">
      <w:start w:val="4"/>
      <w:numFmt w:val="upperLetter"/>
      <w:lvlText w:val="%1."/>
      <w:lvlJc w:val="left"/>
      <w:pPr>
        <w:ind w:left="180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3A7444F"/>
    <w:multiLevelType w:val="hybridMultilevel"/>
    <w:tmpl w:val="86A25CE2"/>
    <w:lvl w:ilvl="0" w:tplc="20000019">
      <w:start w:val="1"/>
      <w:numFmt w:val="lowerLetter"/>
      <w:lvlText w:val="%1."/>
      <w:lvlJc w:val="left"/>
      <w:pPr>
        <w:ind w:left="1440" w:hanging="360"/>
      </w:pPr>
    </w:lvl>
    <w:lvl w:ilvl="1" w:tplc="20000019" w:tentative="1">
      <w:start w:val="1"/>
      <w:numFmt w:val="lowerLetter"/>
      <w:lvlText w:val="%2."/>
      <w:lvlJc w:val="left"/>
      <w:pPr>
        <w:ind w:left="2160" w:hanging="360"/>
      </w:pPr>
    </w:lvl>
    <w:lvl w:ilvl="2" w:tplc="2000001B" w:tentative="1">
      <w:start w:val="1"/>
      <w:numFmt w:val="lowerRoman"/>
      <w:lvlText w:val="%3."/>
      <w:lvlJc w:val="right"/>
      <w:pPr>
        <w:ind w:left="2880" w:hanging="180"/>
      </w:pPr>
    </w:lvl>
    <w:lvl w:ilvl="3" w:tplc="2000000F" w:tentative="1">
      <w:start w:val="1"/>
      <w:numFmt w:val="decimal"/>
      <w:lvlText w:val="%4."/>
      <w:lvlJc w:val="left"/>
      <w:pPr>
        <w:ind w:left="3600" w:hanging="360"/>
      </w:pPr>
    </w:lvl>
    <w:lvl w:ilvl="4" w:tplc="20000019" w:tentative="1">
      <w:start w:val="1"/>
      <w:numFmt w:val="lowerLetter"/>
      <w:lvlText w:val="%5."/>
      <w:lvlJc w:val="left"/>
      <w:pPr>
        <w:ind w:left="4320" w:hanging="360"/>
      </w:pPr>
    </w:lvl>
    <w:lvl w:ilvl="5" w:tplc="2000001B" w:tentative="1">
      <w:start w:val="1"/>
      <w:numFmt w:val="lowerRoman"/>
      <w:lvlText w:val="%6."/>
      <w:lvlJc w:val="right"/>
      <w:pPr>
        <w:ind w:left="5040" w:hanging="180"/>
      </w:pPr>
    </w:lvl>
    <w:lvl w:ilvl="6" w:tplc="2000000F" w:tentative="1">
      <w:start w:val="1"/>
      <w:numFmt w:val="decimal"/>
      <w:lvlText w:val="%7."/>
      <w:lvlJc w:val="left"/>
      <w:pPr>
        <w:ind w:left="5760" w:hanging="360"/>
      </w:pPr>
    </w:lvl>
    <w:lvl w:ilvl="7" w:tplc="20000019" w:tentative="1">
      <w:start w:val="1"/>
      <w:numFmt w:val="lowerLetter"/>
      <w:lvlText w:val="%8."/>
      <w:lvlJc w:val="left"/>
      <w:pPr>
        <w:ind w:left="6480" w:hanging="360"/>
      </w:pPr>
    </w:lvl>
    <w:lvl w:ilvl="8" w:tplc="2000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4" w15:restartNumberingAfterBreak="0">
    <w:nsid w:val="66D712DE"/>
    <w:multiLevelType w:val="hybridMultilevel"/>
    <w:tmpl w:val="26ECB5A4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5" w15:restartNumberingAfterBreak="0">
    <w:nsid w:val="69FD5041"/>
    <w:multiLevelType w:val="hybridMultilevel"/>
    <w:tmpl w:val="0F1C2B20"/>
    <w:lvl w:ilvl="0" w:tplc="2000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 w15:restartNumberingAfterBreak="0">
    <w:nsid w:val="6B9908A2"/>
    <w:multiLevelType w:val="hybridMultilevel"/>
    <w:tmpl w:val="D27211DC"/>
    <w:lvl w:ilvl="0" w:tplc="D75C920E">
      <w:numFmt w:val="bullet"/>
      <w:lvlText w:val="-"/>
      <w:lvlJc w:val="left"/>
      <w:pPr>
        <w:ind w:left="440" w:hanging="440"/>
      </w:pPr>
      <w:rPr>
        <w:rFonts w:ascii="Calibri" w:eastAsia="DengXian" w:hAnsi="Calibri" w:cs="Calibri" w:hint="default"/>
      </w:rPr>
    </w:lvl>
    <w:lvl w:ilvl="1" w:tplc="04090003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7" w15:restartNumberingAfterBreak="0">
    <w:nsid w:val="6D023B21"/>
    <w:multiLevelType w:val="hybridMultilevel"/>
    <w:tmpl w:val="566E259A"/>
    <w:lvl w:ilvl="0" w:tplc="20000019">
      <w:start w:val="1"/>
      <w:numFmt w:val="lowerLetter"/>
      <w:lvlText w:val="%1."/>
      <w:lvlJc w:val="left"/>
      <w:pPr>
        <w:ind w:left="1440" w:hanging="360"/>
      </w:pPr>
    </w:lvl>
    <w:lvl w:ilvl="1" w:tplc="20000019" w:tentative="1">
      <w:start w:val="1"/>
      <w:numFmt w:val="lowerLetter"/>
      <w:lvlText w:val="%2."/>
      <w:lvlJc w:val="left"/>
      <w:pPr>
        <w:ind w:left="2160" w:hanging="360"/>
      </w:pPr>
    </w:lvl>
    <w:lvl w:ilvl="2" w:tplc="2000001B" w:tentative="1">
      <w:start w:val="1"/>
      <w:numFmt w:val="lowerRoman"/>
      <w:lvlText w:val="%3."/>
      <w:lvlJc w:val="right"/>
      <w:pPr>
        <w:ind w:left="2880" w:hanging="180"/>
      </w:pPr>
    </w:lvl>
    <w:lvl w:ilvl="3" w:tplc="2000000F" w:tentative="1">
      <w:start w:val="1"/>
      <w:numFmt w:val="decimal"/>
      <w:lvlText w:val="%4."/>
      <w:lvlJc w:val="left"/>
      <w:pPr>
        <w:ind w:left="3600" w:hanging="360"/>
      </w:pPr>
    </w:lvl>
    <w:lvl w:ilvl="4" w:tplc="20000019" w:tentative="1">
      <w:start w:val="1"/>
      <w:numFmt w:val="lowerLetter"/>
      <w:lvlText w:val="%5."/>
      <w:lvlJc w:val="left"/>
      <w:pPr>
        <w:ind w:left="4320" w:hanging="360"/>
      </w:pPr>
    </w:lvl>
    <w:lvl w:ilvl="5" w:tplc="2000001B" w:tentative="1">
      <w:start w:val="1"/>
      <w:numFmt w:val="lowerRoman"/>
      <w:lvlText w:val="%6."/>
      <w:lvlJc w:val="right"/>
      <w:pPr>
        <w:ind w:left="5040" w:hanging="180"/>
      </w:pPr>
    </w:lvl>
    <w:lvl w:ilvl="6" w:tplc="2000000F" w:tentative="1">
      <w:start w:val="1"/>
      <w:numFmt w:val="decimal"/>
      <w:lvlText w:val="%7."/>
      <w:lvlJc w:val="left"/>
      <w:pPr>
        <w:ind w:left="5760" w:hanging="360"/>
      </w:pPr>
    </w:lvl>
    <w:lvl w:ilvl="7" w:tplc="20000019" w:tentative="1">
      <w:start w:val="1"/>
      <w:numFmt w:val="lowerLetter"/>
      <w:lvlText w:val="%8."/>
      <w:lvlJc w:val="left"/>
      <w:pPr>
        <w:ind w:left="6480" w:hanging="360"/>
      </w:pPr>
    </w:lvl>
    <w:lvl w:ilvl="8" w:tplc="2000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8" w15:restartNumberingAfterBreak="0">
    <w:nsid w:val="763B0E33"/>
    <w:multiLevelType w:val="multilevel"/>
    <w:tmpl w:val="763B0E33"/>
    <w:lvl w:ilvl="0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9" w15:restartNumberingAfterBreak="0">
    <w:nsid w:val="79156C54"/>
    <w:multiLevelType w:val="hybridMultilevel"/>
    <w:tmpl w:val="EAFC6A0C"/>
    <w:lvl w:ilvl="0" w:tplc="8564E26C">
      <w:start w:val="1"/>
      <w:numFmt w:val="bullet"/>
      <w:pStyle w:val="B2"/>
      <w:lvlText w:val="-"/>
      <w:lvlJc w:val="left"/>
      <w:pPr>
        <w:tabs>
          <w:tab w:val="num" w:pos="1191"/>
        </w:tabs>
        <w:ind w:left="1191" w:hanging="454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92F5895"/>
    <w:multiLevelType w:val="hybridMultilevel"/>
    <w:tmpl w:val="18ACF656"/>
    <w:lvl w:ilvl="0" w:tplc="48BE087C">
      <w:start w:val="1"/>
      <w:numFmt w:val="bullet"/>
      <w:pStyle w:val="TB2"/>
      <w:lvlText w:val=""/>
      <w:lvlJc w:val="left"/>
      <w:pPr>
        <w:ind w:left="140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3" w:hanging="360"/>
      </w:pPr>
      <w:rPr>
        <w:rFonts w:ascii="Wingdings" w:hAnsi="Wingdings" w:hint="default"/>
      </w:rPr>
    </w:lvl>
  </w:abstractNum>
  <w:abstractNum w:abstractNumId="41" w15:restartNumberingAfterBreak="0">
    <w:nsid w:val="7C3E2684"/>
    <w:multiLevelType w:val="hybridMultilevel"/>
    <w:tmpl w:val="C610D63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2000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E5D0FB7"/>
    <w:multiLevelType w:val="multilevel"/>
    <w:tmpl w:val="1A9AF92A"/>
    <w:lvl w:ilvl="0">
      <w:start w:val="6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786854417">
    <w:abstractNumId w:val="14"/>
  </w:num>
  <w:num w:numId="2" w16cid:durableId="1452671420">
    <w:abstractNumId w:val="12"/>
  </w:num>
  <w:num w:numId="3" w16cid:durableId="1636400845">
    <w:abstractNumId w:val="39"/>
  </w:num>
  <w:num w:numId="4" w16cid:durableId="767240986">
    <w:abstractNumId w:val="4"/>
  </w:num>
  <w:num w:numId="5" w16cid:durableId="1554385258">
    <w:abstractNumId w:val="24"/>
  </w:num>
  <w:num w:numId="6" w16cid:durableId="443303153">
    <w:abstractNumId w:val="19"/>
  </w:num>
  <w:num w:numId="7" w16cid:durableId="1541819413">
    <w:abstractNumId w:val="15"/>
  </w:num>
  <w:num w:numId="8" w16cid:durableId="1454905180">
    <w:abstractNumId w:val="28"/>
  </w:num>
  <w:num w:numId="9" w16cid:durableId="569196071">
    <w:abstractNumId w:val="8"/>
  </w:num>
  <w:num w:numId="10" w16cid:durableId="1256984514">
    <w:abstractNumId w:val="26"/>
  </w:num>
  <w:num w:numId="11" w16cid:durableId="564604386">
    <w:abstractNumId w:val="9"/>
  </w:num>
  <w:num w:numId="12" w16cid:durableId="453452021">
    <w:abstractNumId w:val="40"/>
  </w:num>
  <w:num w:numId="13" w16cid:durableId="1271859542">
    <w:abstractNumId w:val="35"/>
  </w:num>
  <w:num w:numId="14" w16cid:durableId="1957562717">
    <w:abstractNumId w:val="30"/>
  </w:num>
  <w:num w:numId="15" w16cid:durableId="512458142">
    <w:abstractNumId w:val="36"/>
  </w:num>
  <w:num w:numId="16" w16cid:durableId="1906332108">
    <w:abstractNumId w:val="31"/>
  </w:num>
  <w:num w:numId="17" w16cid:durableId="167909055">
    <w:abstractNumId w:val="32"/>
  </w:num>
  <w:num w:numId="18" w16cid:durableId="578029327">
    <w:abstractNumId w:val="7"/>
  </w:num>
  <w:num w:numId="19" w16cid:durableId="955521402">
    <w:abstractNumId w:val="13"/>
  </w:num>
  <w:num w:numId="20" w16cid:durableId="189489946">
    <w:abstractNumId w:val="29"/>
  </w:num>
  <w:num w:numId="21" w16cid:durableId="682324208">
    <w:abstractNumId w:val="1"/>
  </w:num>
  <w:num w:numId="22" w16cid:durableId="2036421471">
    <w:abstractNumId w:val="17"/>
  </w:num>
  <w:num w:numId="23" w16cid:durableId="49810960">
    <w:abstractNumId w:val="6"/>
  </w:num>
  <w:num w:numId="24" w16cid:durableId="542865982">
    <w:abstractNumId w:val="33"/>
  </w:num>
  <w:num w:numId="25" w16cid:durableId="1291090209">
    <w:abstractNumId w:val="18"/>
  </w:num>
  <w:num w:numId="26" w16cid:durableId="1588146608">
    <w:abstractNumId w:val="37"/>
  </w:num>
  <w:num w:numId="27" w16cid:durableId="2074811632">
    <w:abstractNumId w:val="10"/>
  </w:num>
  <w:num w:numId="28" w16cid:durableId="814376535">
    <w:abstractNumId w:val="21"/>
  </w:num>
  <w:num w:numId="29" w16cid:durableId="1073239111">
    <w:abstractNumId w:val="41"/>
  </w:num>
  <w:num w:numId="30" w16cid:durableId="1700156187">
    <w:abstractNumId w:val="3"/>
  </w:num>
  <w:num w:numId="31" w16cid:durableId="89131420">
    <w:abstractNumId w:val="27"/>
  </w:num>
  <w:num w:numId="32" w16cid:durableId="973680511">
    <w:abstractNumId w:val="22"/>
  </w:num>
  <w:num w:numId="33" w16cid:durableId="775294535">
    <w:abstractNumId w:val="42"/>
  </w:num>
  <w:num w:numId="34" w16cid:durableId="339966000">
    <w:abstractNumId w:val="34"/>
  </w:num>
  <w:num w:numId="35" w16cid:durableId="865021804">
    <w:abstractNumId w:val="23"/>
  </w:num>
  <w:num w:numId="36" w16cid:durableId="567225201">
    <w:abstractNumId w:val="16"/>
  </w:num>
  <w:num w:numId="37" w16cid:durableId="431710260">
    <w:abstractNumId w:val="38"/>
  </w:num>
  <w:num w:numId="38" w16cid:durableId="1710490478">
    <w:abstractNumId w:val="25"/>
  </w:num>
  <w:num w:numId="39" w16cid:durableId="1839884388">
    <w:abstractNumId w:val="2"/>
  </w:num>
  <w:num w:numId="40" w16cid:durableId="1038239369">
    <w:abstractNumId w:val="20"/>
  </w:num>
  <w:num w:numId="41" w16cid:durableId="191697290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42" w16cid:durableId="1502773159">
    <w:abstractNumId w:val="5"/>
  </w:num>
  <w:num w:numId="43" w16cid:durableId="1036933449">
    <w:abstractNumId w:val="11"/>
  </w:num>
  <w:numIdMacAtCleanup w:val="20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Chunhui Zhang">
    <w15:presenceInfo w15:providerId="AD" w15:userId="S::chunhui.zhang@ericsson.com::fdc248b9-f08b-4c7c-a534-e43a1ca2b185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86410"/>
    <w:rsid w:val="00000B6D"/>
    <w:rsid w:val="00001674"/>
    <w:rsid w:val="00002559"/>
    <w:rsid w:val="00003045"/>
    <w:rsid w:val="0000323E"/>
    <w:rsid w:val="000034A6"/>
    <w:rsid w:val="00003A86"/>
    <w:rsid w:val="00004188"/>
    <w:rsid w:val="000045EA"/>
    <w:rsid w:val="00005334"/>
    <w:rsid w:val="00005BF4"/>
    <w:rsid w:val="00005CAE"/>
    <w:rsid w:val="00006423"/>
    <w:rsid w:val="000069AE"/>
    <w:rsid w:val="00006C3C"/>
    <w:rsid w:val="00006E8B"/>
    <w:rsid w:val="00006FC3"/>
    <w:rsid w:val="000071CB"/>
    <w:rsid w:val="000104A7"/>
    <w:rsid w:val="00010681"/>
    <w:rsid w:val="00010FD2"/>
    <w:rsid w:val="00011462"/>
    <w:rsid w:val="00011776"/>
    <w:rsid w:val="00011CAC"/>
    <w:rsid w:val="000122C6"/>
    <w:rsid w:val="00012B35"/>
    <w:rsid w:val="000133F8"/>
    <w:rsid w:val="0001390B"/>
    <w:rsid w:val="00014133"/>
    <w:rsid w:val="0001438F"/>
    <w:rsid w:val="00014945"/>
    <w:rsid w:val="00014E00"/>
    <w:rsid w:val="00014FFE"/>
    <w:rsid w:val="00015CE9"/>
    <w:rsid w:val="000167CB"/>
    <w:rsid w:val="00016888"/>
    <w:rsid w:val="0002031D"/>
    <w:rsid w:val="000206CC"/>
    <w:rsid w:val="000206F0"/>
    <w:rsid w:val="00021C64"/>
    <w:rsid w:val="00021E05"/>
    <w:rsid w:val="00022668"/>
    <w:rsid w:val="00022DDD"/>
    <w:rsid w:val="000237F0"/>
    <w:rsid w:val="00024834"/>
    <w:rsid w:val="0002494E"/>
    <w:rsid w:val="00025784"/>
    <w:rsid w:val="00025831"/>
    <w:rsid w:val="000268A0"/>
    <w:rsid w:val="00026A5F"/>
    <w:rsid w:val="00026FBD"/>
    <w:rsid w:val="000277B3"/>
    <w:rsid w:val="00027917"/>
    <w:rsid w:val="00027D8E"/>
    <w:rsid w:val="00030408"/>
    <w:rsid w:val="0003043E"/>
    <w:rsid w:val="000305FC"/>
    <w:rsid w:val="0003197D"/>
    <w:rsid w:val="00031E9F"/>
    <w:rsid w:val="000321C7"/>
    <w:rsid w:val="000324BF"/>
    <w:rsid w:val="00032D6C"/>
    <w:rsid w:val="00033136"/>
    <w:rsid w:val="000331A0"/>
    <w:rsid w:val="000332CF"/>
    <w:rsid w:val="000336BA"/>
    <w:rsid w:val="00033E60"/>
    <w:rsid w:val="000343D2"/>
    <w:rsid w:val="00034B6B"/>
    <w:rsid w:val="00034C04"/>
    <w:rsid w:val="0003506E"/>
    <w:rsid w:val="0003551C"/>
    <w:rsid w:val="000359EF"/>
    <w:rsid w:val="00035FF8"/>
    <w:rsid w:val="000362D9"/>
    <w:rsid w:val="00036D1A"/>
    <w:rsid w:val="00037BA8"/>
    <w:rsid w:val="000402C2"/>
    <w:rsid w:val="00040CDF"/>
    <w:rsid w:val="00040EF1"/>
    <w:rsid w:val="00041C5A"/>
    <w:rsid w:val="0004218E"/>
    <w:rsid w:val="00042418"/>
    <w:rsid w:val="00042939"/>
    <w:rsid w:val="00042C19"/>
    <w:rsid w:val="000432F5"/>
    <w:rsid w:val="000433E2"/>
    <w:rsid w:val="00043CAE"/>
    <w:rsid w:val="00043F94"/>
    <w:rsid w:val="00044890"/>
    <w:rsid w:val="00044954"/>
    <w:rsid w:val="00045247"/>
    <w:rsid w:val="0004535B"/>
    <w:rsid w:val="00046485"/>
    <w:rsid w:val="00046527"/>
    <w:rsid w:val="00046F68"/>
    <w:rsid w:val="0004705E"/>
    <w:rsid w:val="00047CE7"/>
    <w:rsid w:val="00050194"/>
    <w:rsid w:val="00050A2A"/>
    <w:rsid w:val="00050E06"/>
    <w:rsid w:val="0005168C"/>
    <w:rsid w:val="00051709"/>
    <w:rsid w:val="000517AF"/>
    <w:rsid w:val="000526D9"/>
    <w:rsid w:val="0005344B"/>
    <w:rsid w:val="000543E5"/>
    <w:rsid w:val="00054742"/>
    <w:rsid w:val="00054BEC"/>
    <w:rsid w:val="00054C7D"/>
    <w:rsid w:val="0005543B"/>
    <w:rsid w:val="000561ED"/>
    <w:rsid w:val="00056D01"/>
    <w:rsid w:val="00057082"/>
    <w:rsid w:val="00057704"/>
    <w:rsid w:val="00057821"/>
    <w:rsid w:val="00057B21"/>
    <w:rsid w:val="0006072E"/>
    <w:rsid w:val="00060F41"/>
    <w:rsid w:val="00061143"/>
    <w:rsid w:val="000624B0"/>
    <w:rsid w:val="000628AF"/>
    <w:rsid w:val="00062B1F"/>
    <w:rsid w:val="00062E77"/>
    <w:rsid w:val="0006371E"/>
    <w:rsid w:val="0006453C"/>
    <w:rsid w:val="00064942"/>
    <w:rsid w:val="00064BD6"/>
    <w:rsid w:val="0006509F"/>
    <w:rsid w:val="0006516F"/>
    <w:rsid w:val="0006577E"/>
    <w:rsid w:val="00065AF3"/>
    <w:rsid w:val="000670F1"/>
    <w:rsid w:val="00067561"/>
    <w:rsid w:val="000677F5"/>
    <w:rsid w:val="0006792A"/>
    <w:rsid w:val="00067B1B"/>
    <w:rsid w:val="000701E5"/>
    <w:rsid w:val="00071081"/>
    <w:rsid w:val="00071D98"/>
    <w:rsid w:val="00072A2D"/>
    <w:rsid w:val="000732F3"/>
    <w:rsid w:val="00073384"/>
    <w:rsid w:val="000747A7"/>
    <w:rsid w:val="000747B8"/>
    <w:rsid w:val="000747F4"/>
    <w:rsid w:val="00074C71"/>
    <w:rsid w:val="00074E32"/>
    <w:rsid w:val="0007518E"/>
    <w:rsid w:val="0007520C"/>
    <w:rsid w:val="00077D68"/>
    <w:rsid w:val="00077DE3"/>
    <w:rsid w:val="00077DE6"/>
    <w:rsid w:val="00080131"/>
    <w:rsid w:val="00080381"/>
    <w:rsid w:val="000803B2"/>
    <w:rsid w:val="00080E61"/>
    <w:rsid w:val="0008150C"/>
    <w:rsid w:val="000818FA"/>
    <w:rsid w:val="00081975"/>
    <w:rsid w:val="00083241"/>
    <w:rsid w:val="00083270"/>
    <w:rsid w:val="000838FC"/>
    <w:rsid w:val="00083E78"/>
    <w:rsid w:val="000841EA"/>
    <w:rsid w:val="0008513F"/>
    <w:rsid w:val="00085BCA"/>
    <w:rsid w:val="00086F6B"/>
    <w:rsid w:val="00087285"/>
    <w:rsid w:val="00087335"/>
    <w:rsid w:val="00087912"/>
    <w:rsid w:val="00087F68"/>
    <w:rsid w:val="00090220"/>
    <w:rsid w:val="0009055A"/>
    <w:rsid w:val="00090C34"/>
    <w:rsid w:val="0009106C"/>
    <w:rsid w:val="0009164C"/>
    <w:rsid w:val="000918F7"/>
    <w:rsid w:val="00091A91"/>
    <w:rsid w:val="0009211E"/>
    <w:rsid w:val="00092ED5"/>
    <w:rsid w:val="00093210"/>
    <w:rsid w:val="00093671"/>
    <w:rsid w:val="00093AF4"/>
    <w:rsid w:val="00093C10"/>
    <w:rsid w:val="00093C40"/>
    <w:rsid w:val="00094F79"/>
    <w:rsid w:val="00095574"/>
    <w:rsid w:val="00095FA1"/>
    <w:rsid w:val="000967ED"/>
    <w:rsid w:val="0009695B"/>
    <w:rsid w:val="000A05E4"/>
    <w:rsid w:val="000A0AB2"/>
    <w:rsid w:val="000A0C10"/>
    <w:rsid w:val="000A0F61"/>
    <w:rsid w:val="000A17F1"/>
    <w:rsid w:val="000A19CD"/>
    <w:rsid w:val="000A1A21"/>
    <w:rsid w:val="000A1FE4"/>
    <w:rsid w:val="000A2458"/>
    <w:rsid w:val="000A2B51"/>
    <w:rsid w:val="000A2C27"/>
    <w:rsid w:val="000A2E45"/>
    <w:rsid w:val="000A3194"/>
    <w:rsid w:val="000A3571"/>
    <w:rsid w:val="000A42D5"/>
    <w:rsid w:val="000A4A42"/>
    <w:rsid w:val="000A5336"/>
    <w:rsid w:val="000A5706"/>
    <w:rsid w:val="000A6149"/>
    <w:rsid w:val="000A6DB8"/>
    <w:rsid w:val="000A70F9"/>
    <w:rsid w:val="000B05C5"/>
    <w:rsid w:val="000B06D9"/>
    <w:rsid w:val="000B0BEE"/>
    <w:rsid w:val="000B0DD4"/>
    <w:rsid w:val="000B1281"/>
    <w:rsid w:val="000B14F2"/>
    <w:rsid w:val="000B2449"/>
    <w:rsid w:val="000B2F63"/>
    <w:rsid w:val="000B30D8"/>
    <w:rsid w:val="000B3DB9"/>
    <w:rsid w:val="000B43F3"/>
    <w:rsid w:val="000B4CE6"/>
    <w:rsid w:val="000B4D9C"/>
    <w:rsid w:val="000B6D8E"/>
    <w:rsid w:val="000B7C72"/>
    <w:rsid w:val="000C02FF"/>
    <w:rsid w:val="000C07C9"/>
    <w:rsid w:val="000C09B5"/>
    <w:rsid w:val="000C0D49"/>
    <w:rsid w:val="000C1214"/>
    <w:rsid w:val="000C2049"/>
    <w:rsid w:val="000C20BB"/>
    <w:rsid w:val="000C34E1"/>
    <w:rsid w:val="000C460C"/>
    <w:rsid w:val="000C4A0C"/>
    <w:rsid w:val="000C4C1B"/>
    <w:rsid w:val="000C520A"/>
    <w:rsid w:val="000C565F"/>
    <w:rsid w:val="000C5B0A"/>
    <w:rsid w:val="000C616B"/>
    <w:rsid w:val="000C66CB"/>
    <w:rsid w:val="000C6A94"/>
    <w:rsid w:val="000C6D65"/>
    <w:rsid w:val="000C7541"/>
    <w:rsid w:val="000D09B5"/>
    <w:rsid w:val="000D10D2"/>
    <w:rsid w:val="000D1331"/>
    <w:rsid w:val="000D15CE"/>
    <w:rsid w:val="000D16E5"/>
    <w:rsid w:val="000D218B"/>
    <w:rsid w:val="000D2347"/>
    <w:rsid w:val="000D2F9D"/>
    <w:rsid w:val="000D3B44"/>
    <w:rsid w:val="000D3C13"/>
    <w:rsid w:val="000D3CAF"/>
    <w:rsid w:val="000D474E"/>
    <w:rsid w:val="000D481D"/>
    <w:rsid w:val="000D497B"/>
    <w:rsid w:val="000D55C7"/>
    <w:rsid w:val="000D56A9"/>
    <w:rsid w:val="000D5E8D"/>
    <w:rsid w:val="000D6171"/>
    <w:rsid w:val="000D7070"/>
    <w:rsid w:val="000D7BD6"/>
    <w:rsid w:val="000E0B2A"/>
    <w:rsid w:val="000E26F7"/>
    <w:rsid w:val="000E27FB"/>
    <w:rsid w:val="000E296B"/>
    <w:rsid w:val="000E3748"/>
    <w:rsid w:val="000E3FB5"/>
    <w:rsid w:val="000E4393"/>
    <w:rsid w:val="000E43DD"/>
    <w:rsid w:val="000E53F5"/>
    <w:rsid w:val="000E5643"/>
    <w:rsid w:val="000E59B3"/>
    <w:rsid w:val="000E5A72"/>
    <w:rsid w:val="000E5D87"/>
    <w:rsid w:val="000E74BB"/>
    <w:rsid w:val="000E7599"/>
    <w:rsid w:val="000E78EF"/>
    <w:rsid w:val="000E7A70"/>
    <w:rsid w:val="000E7B83"/>
    <w:rsid w:val="000F0493"/>
    <w:rsid w:val="000F060A"/>
    <w:rsid w:val="000F074F"/>
    <w:rsid w:val="000F09D3"/>
    <w:rsid w:val="000F1D01"/>
    <w:rsid w:val="000F237E"/>
    <w:rsid w:val="000F29C9"/>
    <w:rsid w:val="000F2F93"/>
    <w:rsid w:val="000F3042"/>
    <w:rsid w:val="000F3AA2"/>
    <w:rsid w:val="000F41F1"/>
    <w:rsid w:val="000F4413"/>
    <w:rsid w:val="000F5304"/>
    <w:rsid w:val="000F561F"/>
    <w:rsid w:val="000F683A"/>
    <w:rsid w:val="000F6BE8"/>
    <w:rsid w:val="000F74F4"/>
    <w:rsid w:val="000F7B26"/>
    <w:rsid w:val="000F7F74"/>
    <w:rsid w:val="00101169"/>
    <w:rsid w:val="001016F8"/>
    <w:rsid w:val="00101D88"/>
    <w:rsid w:val="001021FC"/>
    <w:rsid w:val="001025FE"/>
    <w:rsid w:val="0010279D"/>
    <w:rsid w:val="00102F19"/>
    <w:rsid w:val="00103479"/>
    <w:rsid w:val="00103C2E"/>
    <w:rsid w:val="00103CC1"/>
    <w:rsid w:val="00103F42"/>
    <w:rsid w:val="001045F8"/>
    <w:rsid w:val="00104EFB"/>
    <w:rsid w:val="0010526A"/>
    <w:rsid w:val="00105B84"/>
    <w:rsid w:val="00106653"/>
    <w:rsid w:val="0010697A"/>
    <w:rsid w:val="00106FD8"/>
    <w:rsid w:val="00107A4A"/>
    <w:rsid w:val="001110A2"/>
    <w:rsid w:val="0011179D"/>
    <w:rsid w:val="00111A4F"/>
    <w:rsid w:val="001125ED"/>
    <w:rsid w:val="00113182"/>
    <w:rsid w:val="001143F5"/>
    <w:rsid w:val="00114C3A"/>
    <w:rsid w:val="00114F26"/>
    <w:rsid w:val="00115110"/>
    <w:rsid w:val="00115874"/>
    <w:rsid w:val="00115A69"/>
    <w:rsid w:val="00116048"/>
    <w:rsid w:val="0011627C"/>
    <w:rsid w:val="0011676D"/>
    <w:rsid w:val="00116CE4"/>
    <w:rsid w:val="00116E30"/>
    <w:rsid w:val="00117B13"/>
    <w:rsid w:val="00117F2A"/>
    <w:rsid w:val="001201C3"/>
    <w:rsid w:val="00120C32"/>
    <w:rsid w:val="001211DD"/>
    <w:rsid w:val="001214F8"/>
    <w:rsid w:val="001221B5"/>
    <w:rsid w:val="0012265F"/>
    <w:rsid w:val="00122B1D"/>
    <w:rsid w:val="00122E47"/>
    <w:rsid w:val="001232A9"/>
    <w:rsid w:val="0012359D"/>
    <w:rsid w:val="00123EF8"/>
    <w:rsid w:val="001240FF"/>
    <w:rsid w:val="001242F4"/>
    <w:rsid w:val="00124AB3"/>
    <w:rsid w:val="00124D81"/>
    <w:rsid w:val="00124EE2"/>
    <w:rsid w:val="00125073"/>
    <w:rsid w:val="001256D5"/>
    <w:rsid w:val="00125A56"/>
    <w:rsid w:val="001260A0"/>
    <w:rsid w:val="00126D50"/>
    <w:rsid w:val="00127E1B"/>
    <w:rsid w:val="001300BD"/>
    <w:rsid w:val="0013028B"/>
    <w:rsid w:val="00130614"/>
    <w:rsid w:val="0013122F"/>
    <w:rsid w:val="0013125F"/>
    <w:rsid w:val="00131304"/>
    <w:rsid w:val="00132C4C"/>
    <w:rsid w:val="0013302D"/>
    <w:rsid w:val="00133857"/>
    <w:rsid w:val="00133B09"/>
    <w:rsid w:val="00133B5A"/>
    <w:rsid w:val="00133F05"/>
    <w:rsid w:val="0013406D"/>
    <w:rsid w:val="001340E1"/>
    <w:rsid w:val="001344B4"/>
    <w:rsid w:val="0013496D"/>
    <w:rsid w:val="00134CFA"/>
    <w:rsid w:val="00134DD3"/>
    <w:rsid w:val="00134EA7"/>
    <w:rsid w:val="00135484"/>
    <w:rsid w:val="001354AC"/>
    <w:rsid w:val="001357BA"/>
    <w:rsid w:val="00135A85"/>
    <w:rsid w:val="00135E52"/>
    <w:rsid w:val="001370BE"/>
    <w:rsid w:val="001370ED"/>
    <w:rsid w:val="00137430"/>
    <w:rsid w:val="001408F8"/>
    <w:rsid w:val="0014104D"/>
    <w:rsid w:val="001411E8"/>
    <w:rsid w:val="0014176E"/>
    <w:rsid w:val="00141F56"/>
    <w:rsid w:val="001420D9"/>
    <w:rsid w:val="0014236D"/>
    <w:rsid w:val="00142A2B"/>
    <w:rsid w:val="00142B98"/>
    <w:rsid w:val="00142E6C"/>
    <w:rsid w:val="00142EB2"/>
    <w:rsid w:val="00143737"/>
    <w:rsid w:val="00143893"/>
    <w:rsid w:val="00145141"/>
    <w:rsid w:val="00145CE4"/>
    <w:rsid w:val="00145D6B"/>
    <w:rsid w:val="0014600C"/>
    <w:rsid w:val="001465D7"/>
    <w:rsid w:val="00146759"/>
    <w:rsid w:val="00147285"/>
    <w:rsid w:val="001473F8"/>
    <w:rsid w:val="001474E7"/>
    <w:rsid w:val="00150CE5"/>
    <w:rsid w:val="00151659"/>
    <w:rsid w:val="00151775"/>
    <w:rsid w:val="00151992"/>
    <w:rsid w:val="00151A8B"/>
    <w:rsid w:val="00152F0A"/>
    <w:rsid w:val="00153276"/>
    <w:rsid w:val="00153DDD"/>
    <w:rsid w:val="00155146"/>
    <w:rsid w:val="001553CE"/>
    <w:rsid w:val="00155CF8"/>
    <w:rsid w:val="00155D0E"/>
    <w:rsid w:val="00155F8F"/>
    <w:rsid w:val="00156BB0"/>
    <w:rsid w:val="00156BDB"/>
    <w:rsid w:val="00156D1D"/>
    <w:rsid w:val="00157833"/>
    <w:rsid w:val="00157ED4"/>
    <w:rsid w:val="001601F2"/>
    <w:rsid w:val="00160443"/>
    <w:rsid w:val="0016088A"/>
    <w:rsid w:val="00160989"/>
    <w:rsid w:val="00161CC8"/>
    <w:rsid w:val="001625B3"/>
    <w:rsid w:val="001625F3"/>
    <w:rsid w:val="00162DC5"/>
    <w:rsid w:val="001631DA"/>
    <w:rsid w:val="0016337A"/>
    <w:rsid w:val="001638B9"/>
    <w:rsid w:val="00163BC9"/>
    <w:rsid w:val="00163CD8"/>
    <w:rsid w:val="00164509"/>
    <w:rsid w:val="0016463D"/>
    <w:rsid w:val="001647FA"/>
    <w:rsid w:val="00164CEA"/>
    <w:rsid w:val="00164E0B"/>
    <w:rsid w:val="00164F41"/>
    <w:rsid w:val="001652C0"/>
    <w:rsid w:val="00165D82"/>
    <w:rsid w:val="00165F61"/>
    <w:rsid w:val="00166E1C"/>
    <w:rsid w:val="0016734E"/>
    <w:rsid w:val="001675EE"/>
    <w:rsid w:val="001700C3"/>
    <w:rsid w:val="00170193"/>
    <w:rsid w:val="0017042F"/>
    <w:rsid w:val="0017064F"/>
    <w:rsid w:val="00170F14"/>
    <w:rsid w:val="00171A06"/>
    <w:rsid w:val="00171DE0"/>
    <w:rsid w:val="0017202E"/>
    <w:rsid w:val="00172595"/>
    <w:rsid w:val="00173174"/>
    <w:rsid w:val="001731DA"/>
    <w:rsid w:val="00173813"/>
    <w:rsid w:val="00173C08"/>
    <w:rsid w:val="00173C72"/>
    <w:rsid w:val="00173F8D"/>
    <w:rsid w:val="00174101"/>
    <w:rsid w:val="00174B99"/>
    <w:rsid w:val="00174E28"/>
    <w:rsid w:val="00174E49"/>
    <w:rsid w:val="001766AD"/>
    <w:rsid w:val="0017719A"/>
    <w:rsid w:val="00177502"/>
    <w:rsid w:val="0017753E"/>
    <w:rsid w:val="00177889"/>
    <w:rsid w:val="00177B1E"/>
    <w:rsid w:val="00181864"/>
    <w:rsid w:val="00181B1D"/>
    <w:rsid w:val="001824A1"/>
    <w:rsid w:val="00182A33"/>
    <w:rsid w:val="00182D5B"/>
    <w:rsid w:val="00182F8D"/>
    <w:rsid w:val="00184EF2"/>
    <w:rsid w:val="001856F9"/>
    <w:rsid w:val="00185832"/>
    <w:rsid w:val="001861BC"/>
    <w:rsid w:val="00187863"/>
    <w:rsid w:val="00190579"/>
    <w:rsid w:val="001909A3"/>
    <w:rsid w:val="001920CB"/>
    <w:rsid w:val="001932ED"/>
    <w:rsid w:val="00193523"/>
    <w:rsid w:val="00193941"/>
    <w:rsid w:val="00193FA2"/>
    <w:rsid w:val="00194564"/>
    <w:rsid w:val="0019469A"/>
    <w:rsid w:val="001950BB"/>
    <w:rsid w:val="00195257"/>
    <w:rsid w:val="0019601F"/>
    <w:rsid w:val="00196139"/>
    <w:rsid w:val="0019669F"/>
    <w:rsid w:val="001968D2"/>
    <w:rsid w:val="00196AC2"/>
    <w:rsid w:val="0019726C"/>
    <w:rsid w:val="001A0683"/>
    <w:rsid w:val="001A0861"/>
    <w:rsid w:val="001A11FC"/>
    <w:rsid w:val="001A122F"/>
    <w:rsid w:val="001A12C3"/>
    <w:rsid w:val="001A24CD"/>
    <w:rsid w:val="001A2AF0"/>
    <w:rsid w:val="001A2FF5"/>
    <w:rsid w:val="001A32B0"/>
    <w:rsid w:val="001A3AD2"/>
    <w:rsid w:val="001A3F15"/>
    <w:rsid w:val="001A41FB"/>
    <w:rsid w:val="001A4449"/>
    <w:rsid w:val="001A4B64"/>
    <w:rsid w:val="001A5037"/>
    <w:rsid w:val="001A67ED"/>
    <w:rsid w:val="001A6F07"/>
    <w:rsid w:val="001A7317"/>
    <w:rsid w:val="001A7609"/>
    <w:rsid w:val="001A7E02"/>
    <w:rsid w:val="001A7EBA"/>
    <w:rsid w:val="001B0375"/>
    <w:rsid w:val="001B0454"/>
    <w:rsid w:val="001B0BFF"/>
    <w:rsid w:val="001B1597"/>
    <w:rsid w:val="001B1612"/>
    <w:rsid w:val="001B17DD"/>
    <w:rsid w:val="001B2488"/>
    <w:rsid w:val="001B2B86"/>
    <w:rsid w:val="001B2FCD"/>
    <w:rsid w:val="001B30C5"/>
    <w:rsid w:val="001B405B"/>
    <w:rsid w:val="001B42DA"/>
    <w:rsid w:val="001B44ED"/>
    <w:rsid w:val="001B48BC"/>
    <w:rsid w:val="001B5901"/>
    <w:rsid w:val="001B5B7E"/>
    <w:rsid w:val="001B5B9A"/>
    <w:rsid w:val="001B5EFB"/>
    <w:rsid w:val="001B604B"/>
    <w:rsid w:val="001B63CE"/>
    <w:rsid w:val="001B724D"/>
    <w:rsid w:val="001B7263"/>
    <w:rsid w:val="001B7461"/>
    <w:rsid w:val="001B7B9A"/>
    <w:rsid w:val="001B7E80"/>
    <w:rsid w:val="001C112A"/>
    <w:rsid w:val="001C1AE2"/>
    <w:rsid w:val="001C1E3A"/>
    <w:rsid w:val="001C2290"/>
    <w:rsid w:val="001C314F"/>
    <w:rsid w:val="001C38D9"/>
    <w:rsid w:val="001C3B74"/>
    <w:rsid w:val="001C3C7E"/>
    <w:rsid w:val="001C4DF0"/>
    <w:rsid w:val="001C55A0"/>
    <w:rsid w:val="001C62E2"/>
    <w:rsid w:val="001C6351"/>
    <w:rsid w:val="001C6D2C"/>
    <w:rsid w:val="001C6D31"/>
    <w:rsid w:val="001C7421"/>
    <w:rsid w:val="001C7426"/>
    <w:rsid w:val="001C7636"/>
    <w:rsid w:val="001C7C95"/>
    <w:rsid w:val="001D079A"/>
    <w:rsid w:val="001D0F26"/>
    <w:rsid w:val="001D1501"/>
    <w:rsid w:val="001D1A9E"/>
    <w:rsid w:val="001D24CA"/>
    <w:rsid w:val="001D2CD8"/>
    <w:rsid w:val="001D3FD8"/>
    <w:rsid w:val="001D4394"/>
    <w:rsid w:val="001D43A5"/>
    <w:rsid w:val="001D4AA7"/>
    <w:rsid w:val="001D4B02"/>
    <w:rsid w:val="001D5A29"/>
    <w:rsid w:val="001D5BB0"/>
    <w:rsid w:val="001D5F18"/>
    <w:rsid w:val="001D60CC"/>
    <w:rsid w:val="001D62DE"/>
    <w:rsid w:val="001D6479"/>
    <w:rsid w:val="001D73A7"/>
    <w:rsid w:val="001D7C2B"/>
    <w:rsid w:val="001E0076"/>
    <w:rsid w:val="001E073E"/>
    <w:rsid w:val="001E11A2"/>
    <w:rsid w:val="001E1C38"/>
    <w:rsid w:val="001E1C78"/>
    <w:rsid w:val="001E1C7F"/>
    <w:rsid w:val="001E1E36"/>
    <w:rsid w:val="001E29AB"/>
    <w:rsid w:val="001E2A9F"/>
    <w:rsid w:val="001E3AD4"/>
    <w:rsid w:val="001E4EFC"/>
    <w:rsid w:val="001E5AFC"/>
    <w:rsid w:val="001E639C"/>
    <w:rsid w:val="001E64C0"/>
    <w:rsid w:val="001E67D6"/>
    <w:rsid w:val="001E691D"/>
    <w:rsid w:val="001E73DF"/>
    <w:rsid w:val="001E75E0"/>
    <w:rsid w:val="001E7A9E"/>
    <w:rsid w:val="001E7D7D"/>
    <w:rsid w:val="001F02F2"/>
    <w:rsid w:val="001F0843"/>
    <w:rsid w:val="001F098F"/>
    <w:rsid w:val="001F1AC7"/>
    <w:rsid w:val="001F1E2E"/>
    <w:rsid w:val="001F1EDB"/>
    <w:rsid w:val="001F252E"/>
    <w:rsid w:val="001F298F"/>
    <w:rsid w:val="001F2C28"/>
    <w:rsid w:val="001F2D2B"/>
    <w:rsid w:val="001F3076"/>
    <w:rsid w:val="001F3330"/>
    <w:rsid w:val="001F38A5"/>
    <w:rsid w:val="001F3FE5"/>
    <w:rsid w:val="001F41A8"/>
    <w:rsid w:val="001F41FD"/>
    <w:rsid w:val="001F49FD"/>
    <w:rsid w:val="001F4DDE"/>
    <w:rsid w:val="001F526B"/>
    <w:rsid w:val="001F581F"/>
    <w:rsid w:val="001F605E"/>
    <w:rsid w:val="001F6272"/>
    <w:rsid w:val="001F6E96"/>
    <w:rsid w:val="0020040C"/>
    <w:rsid w:val="0020094C"/>
    <w:rsid w:val="00201FB1"/>
    <w:rsid w:val="002034BA"/>
    <w:rsid w:val="002034FA"/>
    <w:rsid w:val="00203AC4"/>
    <w:rsid w:val="00204E35"/>
    <w:rsid w:val="00204E3C"/>
    <w:rsid w:val="00205539"/>
    <w:rsid w:val="002059AE"/>
    <w:rsid w:val="00205E7C"/>
    <w:rsid w:val="00205FAC"/>
    <w:rsid w:val="002069FC"/>
    <w:rsid w:val="002070A3"/>
    <w:rsid w:val="002076F1"/>
    <w:rsid w:val="00207CE0"/>
    <w:rsid w:val="00210384"/>
    <w:rsid w:val="0021044D"/>
    <w:rsid w:val="00210ACF"/>
    <w:rsid w:val="0021189D"/>
    <w:rsid w:val="0021284C"/>
    <w:rsid w:val="00213557"/>
    <w:rsid w:val="0021368B"/>
    <w:rsid w:val="002139B7"/>
    <w:rsid w:val="00213BEC"/>
    <w:rsid w:val="00215A9C"/>
    <w:rsid w:val="002160B2"/>
    <w:rsid w:val="002160BD"/>
    <w:rsid w:val="00216699"/>
    <w:rsid w:val="00217C06"/>
    <w:rsid w:val="00217E6C"/>
    <w:rsid w:val="002203B6"/>
    <w:rsid w:val="00220929"/>
    <w:rsid w:val="002211B6"/>
    <w:rsid w:val="0022166B"/>
    <w:rsid w:val="0022363C"/>
    <w:rsid w:val="00224D26"/>
    <w:rsid w:val="00224EAE"/>
    <w:rsid w:val="002255AF"/>
    <w:rsid w:val="00225C16"/>
    <w:rsid w:val="0022662E"/>
    <w:rsid w:val="00227714"/>
    <w:rsid w:val="00227943"/>
    <w:rsid w:val="00231147"/>
    <w:rsid w:val="002312E3"/>
    <w:rsid w:val="00231D9E"/>
    <w:rsid w:val="00232DB5"/>
    <w:rsid w:val="00232E94"/>
    <w:rsid w:val="00233043"/>
    <w:rsid w:val="00233391"/>
    <w:rsid w:val="002333D4"/>
    <w:rsid w:val="00234A22"/>
    <w:rsid w:val="00234AFD"/>
    <w:rsid w:val="00234CA7"/>
    <w:rsid w:val="00234D1B"/>
    <w:rsid w:val="002354A3"/>
    <w:rsid w:val="00235C30"/>
    <w:rsid w:val="00235D8A"/>
    <w:rsid w:val="0023628B"/>
    <w:rsid w:val="002367B6"/>
    <w:rsid w:val="00236A97"/>
    <w:rsid w:val="00236D8E"/>
    <w:rsid w:val="00237340"/>
    <w:rsid w:val="002374EE"/>
    <w:rsid w:val="0023770E"/>
    <w:rsid w:val="00237ACF"/>
    <w:rsid w:val="002407FF"/>
    <w:rsid w:val="00240DEE"/>
    <w:rsid w:val="00241173"/>
    <w:rsid w:val="00241447"/>
    <w:rsid w:val="00241898"/>
    <w:rsid w:val="002419E5"/>
    <w:rsid w:val="00241F5A"/>
    <w:rsid w:val="002426FA"/>
    <w:rsid w:val="0024293E"/>
    <w:rsid w:val="0024338E"/>
    <w:rsid w:val="00245077"/>
    <w:rsid w:val="002458ED"/>
    <w:rsid w:val="00245A1B"/>
    <w:rsid w:val="00245BAF"/>
    <w:rsid w:val="00245D2E"/>
    <w:rsid w:val="00246106"/>
    <w:rsid w:val="00246998"/>
    <w:rsid w:val="00247604"/>
    <w:rsid w:val="00247AB1"/>
    <w:rsid w:val="002500F5"/>
    <w:rsid w:val="00250861"/>
    <w:rsid w:val="00250A23"/>
    <w:rsid w:val="00251F2F"/>
    <w:rsid w:val="0025222F"/>
    <w:rsid w:val="00252A6B"/>
    <w:rsid w:val="002544F4"/>
    <w:rsid w:val="00254A55"/>
    <w:rsid w:val="00255698"/>
    <w:rsid w:val="00255CF7"/>
    <w:rsid w:val="002562D5"/>
    <w:rsid w:val="00256BB7"/>
    <w:rsid w:val="00256FC3"/>
    <w:rsid w:val="00257B66"/>
    <w:rsid w:val="00257B77"/>
    <w:rsid w:val="002600BE"/>
    <w:rsid w:val="00260D7A"/>
    <w:rsid w:val="00262588"/>
    <w:rsid w:val="0026259C"/>
    <w:rsid w:val="002625FD"/>
    <w:rsid w:val="002628B1"/>
    <w:rsid w:val="0026291C"/>
    <w:rsid w:val="002629AC"/>
    <w:rsid w:val="00262AC7"/>
    <w:rsid w:val="00263089"/>
    <w:rsid w:val="00263356"/>
    <w:rsid w:val="00263CB6"/>
    <w:rsid w:val="00263DDF"/>
    <w:rsid w:val="00263EAB"/>
    <w:rsid w:val="00263F22"/>
    <w:rsid w:val="00263FD7"/>
    <w:rsid w:val="00264431"/>
    <w:rsid w:val="00264E6D"/>
    <w:rsid w:val="0026544D"/>
    <w:rsid w:val="0026590D"/>
    <w:rsid w:val="0026597F"/>
    <w:rsid w:val="002659B6"/>
    <w:rsid w:val="00265CA3"/>
    <w:rsid w:val="002668FD"/>
    <w:rsid w:val="00266AD1"/>
    <w:rsid w:val="00266F31"/>
    <w:rsid w:val="00267095"/>
    <w:rsid w:val="0026727E"/>
    <w:rsid w:val="0026728B"/>
    <w:rsid w:val="00267E46"/>
    <w:rsid w:val="002702F0"/>
    <w:rsid w:val="002705CC"/>
    <w:rsid w:val="0027094F"/>
    <w:rsid w:val="00270D8C"/>
    <w:rsid w:val="00271867"/>
    <w:rsid w:val="00271DD6"/>
    <w:rsid w:val="00272041"/>
    <w:rsid w:val="00272704"/>
    <w:rsid w:val="00272797"/>
    <w:rsid w:val="00272956"/>
    <w:rsid w:val="00272990"/>
    <w:rsid w:val="00272E49"/>
    <w:rsid w:val="0027367E"/>
    <w:rsid w:val="00273748"/>
    <w:rsid w:val="00273B43"/>
    <w:rsid w:val="00274792"/>
    <w:rsid w:val="002747E5"/>
    <w:rsid w:val="002749F8"/>
    <w:rsid w:val="00274D0C"/>
    <w:rsid w:val="002757BC"/>
    <w:rsid w:val="002767B1"/>
    <w:rsid w:val="00276904"/>
    <w:rsid w:val="0027712F"/>
    <w:rsid w:val="002773A6"/>
    <w:rsid w:val="002773F4"/>
    <w:rsid w:val="0027759E"/>
    <w:rsid w:val="00277B2B"/>
    <w:rsid w:val="00280070"/>
    <w:rsid w:val="00280391"/>
    <w:rsid w:val="0028065A"/>
    <w:rsid w:val="00280BA3"/>
    <w:rsid w:val="002812A1"/>
    <w:rsid w:val="002816FD"/>
    <w:rsid w:val="00281DE1"/>
    <w:rsid w:val="00282274"/>
    <w:rsid w:val="0028301C"/>
    <w:rsid w:val="00283597"/>
    <w:rsid w:val="00284833"/>
    <w:rsid w:val="00285A87"/>
    <w:rsid w:val="00285C60"/>
    <w:rsid w:val="0028699B"/>
    <w:rsid w:val="00287870"/>
    <w:rsid w:val="00287A1B"/>
    <w:rsid w:val="00287BCB"/>
    <w:rsid w:val="00290160"/>
    <w:rsid w:val="002905D7"/>
    <w:rsid w:val="00290638"/>
    <w:rsid w:val="0029074D"/>
    <w:rsid w:val="00291C1E"/>
    <w:rsid w:val="002923CC"/>
    <w:rsid w:val="00292625"/>
    <w:rsid w:val="002928AF"/>
    <w:rsid w:val="00293373"/>
    <w:rsid w:val="00293D94"/>
    <w:rsid w:val="0029470A"/>
    <w:rsid w:val="002948D0"/>
    <w:rsid w:val="002951CF"/>
    <w:rsid w:val="00295B3D"/>
    <w:rsid w:val="0029677F"/>
    <w:rsid w:val="00296DCC"/>
    <w:rsid w:val="0029717C"/>
    <w:rsid w:val="00297B03"/>
    <w:rsid w:val="00297BF4"/>
    <w:rsid w:val="002A03FE"/>
    <w:rsid w:val="002A0921"/>
    <w:rsid w:val="002A0D0F"/>
    <w:rsid w:val="002A118B"/>
    <w:rsid w:val="002A20AC"/>
    <w:rsid w:val="002A2F0D"/>
    <w:rsid w:val="002A349E"/>
    <w:rsid w:val="002A38DA"/>
    <w:rsid w:val="002A4267"/>
    <w:rsid w:val="002A451B"/>
    <w:rsid w:val="002A4F94"/>
    <w:rsid w:val="002A50E4"/>
    <w:rsid w:val="002A6385"/>
    <w:rsid w:val="002A6616"/>
    <w:rsid w:val="002A6835"/>
    <w:rsid w:val="002A6DA5"/>
    <w:rsid w:val="002A7A2C"/>
    <w:rsid w:val="002A7CEA"/>
    <w:rsid w:val="002B08C9"/>
    <w:rsid w:val="002B0E63"/>
    <w:rsid w:val="002B164D"/>
    <w:rsid w:val="002B1900"/>
    <w:rsid w:val="002B2663"/>
    <w:rsid w:val="002B27B0"/>
    <w:rsid w:val="002B2CF8"/>
    <w:rsid w:val="002B3529"/>
    <w:rsid w:val="002B3890"/>
    <w:rsid w:val="002B390B"/>
    <w:rsid w:val="002B444C"/>
    <w:rsid w:val="002B4537"/>
    <w:rsid w:val="002B46AE"/>
    <w:rsid w:val="002B4E7B"/>
    <w:rsid w:val="002B5AA4"/>
    <w:rsid w:val="002B5BEC"/>
    <w:rsid w:val="002B6B5E"/>
    <w:rsid w:val="002B6BC4"/>
    <w:rsid w:val="002B6E52"/>
    <w:rsid w:val="002B7B55"/>
    <w:rsid w:val="002B7BBC"/>
    <w:rsid w:val="002B7D61"/>
    <w:rsid w:val="002C090F"/>
    <w:rsid w:val="002C13E7"/>
    <w:rsid w:val="002C18D8"/>
    <w:rsid w:val="002C2099"/>
    <w:rsid w:val="002C233C"/>
    <w:rsid w:val="002C2948"/>
    <w:rsid w:val="002C3D95"/>
    <w:rsid w:val="002C4020"/>
    <w:rsid w:val="002C427B"/>
    <w:rsid w:val="002C437F"/>
    <w:rsid w:val="002C4414"/>
    <w:rsid w:val="002C4650"/>
    <w:rsid w:val="002C4703"/>
    <w:rsid w:val="002C4A79"/>
    <w:rsid w:val="002C4EED"/>
    <w:rsid w:val="002C5386"/>
    <w:rsid w:val="002C57F2"/>
    <w:rsid w:val="002C5897"/>
    <w:rsid w:val="002C619E"/>
    <w:rsid w:val="002C70CD"/>
    <w:rsid w:val="002C7264"/>
    <w:rsid w:val="002C764C"/>
    <w:rsid w:val="002C781B"/>
    <w:rsid w:val="002C7949"/>
    <w:rsid w:val="002C7C76"/>
    <w:rsid w:val="002D0EFC"/>
    <w:rsid w:val="002D17A5"/>
    <w:rsid w:val="002D1CF6"/>
    <w:rsid w:val="002D1E69"/>
    <w:rsid w:val="002D241E"/>
    <w:rsid w:val="002D2AAE"/>
    <w:rsid w:val="002D31D7"/>
    <w:rsid w:val="002D31E0"/>
    <w:rsid w:val="002D3530"/>
    <w:rsid w:val="002D38B4"/>
    <w:rsid w:val="002D40BB"/>
    <w:rsid w:val="002D4886"/>
    <w:rsid w:val="002D4A49"/>
    <w:rsid w:val="002D4B32"/>
    <w:rsid w:val="002D4B65"/>
    <w:rsid w:val="002D5AC7"/>
    <w:rsid w:val="002D5E40"/>
    <w:rsid w:val="002D6786"/>
    <w:rsid w:val="002D738C"/>
    <w:rsid w:val="002E0345"/>
    <w:rsid w:val="002E0404"/>
    <w:rsid w:val="002E05B5"/>
    <w:rsid w:val="002E10D4"/>
    <w:rsid w:val="002E1808"/>
    <w:rsid w:val="002E19E1"/>
    <w:rsid w:val="002E1A2C"/>
    <w:rsid w:val="002E20DE"/>
    <w:rsid w:val="002E28ED"/>
    <w:rsid w:val="002E2915"/>
    <w:rsid w:val="002E2A25"/>
    <w:rsid w:val="002E3512"/>
    <w:rsid w:val="002E35FD"/>
    <w:rsid w:val="002E37FF"/>
    <w:rsid w:val="002E3E1A"/>
    <w:rsid w:val="002E413B"/>
    <w:rsid w:val="002E482F"/>
    <w:rsid w:val="002E48DD"/>
    <w:rsid w:val="002E4B8D"/>
    <w:rsid w:val="002E4CD0"/>
    <w:rsid w:val="002E6444"/>
    <w:rsid w:val="002E69B8"/>
    <w:rsid w:val="002E7EDA"/>
    <w:rsid w:val="002F03DD"/>
    <w:rsid w:val="002F1F11"/>
    <w:rsid w:val="002F1FA7"/>
    <w:rsid w:val="002F22D8"/>
    <w:rsid w:val="002F2CD7"/>
    <w:rsid w:val="002F3247"/>
    <w:rsid w:val="002F3425"/>
    <w:rsid w:val="002F34C1"/>
    <w:rsid w:val="002F36AD"/>
    <w:rsid w:val="002F410A"/>
    <w:rsid w:val="002F4AC0"/>
    <w:rsid w:val="002F4CC7"/>
    <w:rsid w:val="002F4EC0"/>
    <w:rsid w:val="002F4F7E"/>
    <w:rsid w:val="002F56ED"/>
    <w:rsid w:val="002F5C04"/>
    <w:rsid w:val="002F689E"/>
    <w:rsid w:val="002F695D"/>
    <w:rsid w:val="002F7D7A"/>
    <w:rsid w:val="00300201"/>
    <w:rsid w:val="003005CE"/>
    <w:rsid w:val="00300C9A"/>
    <w:rsid w:val="00301037"/>
    <w:rsid w:val="00301142"/>
    <w:rsid w:val="00301C6B"/>
    <w:rsid w:val="00301D49"/>
    <w:rsid w:val="00301DBF"/>
    <w:rsid w:val="00301F9C"/>
    <w:rsid w:val="00302E43"/>
    <w:rsid w:val="00303DFF"/>
    <w:rsid w:val="00303EBF"/>
    <w:rsid w:val="003044D9"/>
    <w:rsid w:val="00304615"/>
    <w:rsid w:val="0030462C"/>
    <w:rsid w:val="00304D9F"/>
    <w:rsid w:val="00304E78"/>
    <w:rsid w:val="003051EE"/>
    <w:rsid w:val="00305CAE"/>
    <w:rsid w:val="00305EC5"/>
    <w:rsid w:val="0030660F"/>
    <w:rsid w:val="003109B0"/>
    <w:rsid w:val="003111B3"/>
    <w:rsid w:val="003115A2"/>
    <w:rsid w:val="00311D2C"/>
    <w:rsid w:val="003134C5"/>
    <w:rsid w:val="00314711"/>
    <w:rsid w:val="00314A25"/>
    <w:rsid w:val="00314DEE"/>
    <w:rsid w:val="00314EDE"/>
    <w:rsid w:val="003150BA"/>
    <w:rsid w:val="00315E65"/>
    <w:rsid w:val="003175E6"/>
    <w:rsid w:val="00320078"/>
    <w:rsid w:val="00320346"/>
    <w:rsid w:val="003205BE"/>
    <w:rsid w:val="0032094D"/>
    <w:rsid w:val="00320D97"/>
    <w:rsid w:val="0032140F"/>
    <w:rsid w:val="00321CFC"/>
    <w:rsid w:val="00322088"/>
    <w:rsid w:val="0032227B"/>
    <w:rsid w:val="003222EC"/>
    <w:rsid w:val="00322E7C"/>
    <w:rsid w:val="00323141"/>
    <w:rsid w:val="00323B29"/>
    <w:rsid w:val="00324108"/>
    <w:rsid w:val="003250DB"/>
    <w:rsid w:val="0032547B"/>
    <w:rsid w:val="00325957"/>
    <w:rsid w:val="003269A0"/>
    <w:rsid w:val="003269BE"/>
    <w:rsid w:val="00326A41"/>
    <w:rsid w:val="00326A5F"/>
    <w:rsid w:val="003271A7"/>
    <w:rsid w:val="003271BA"/>
    <w:rsid w:val="0032734A"/>
    <w:rsid w:val="003273F2"/>
    <w:rsid w:val="00331E8D"/>
    <w:rsid w:val="00331EBE"/>
    <w:rsid w:val="00332745"/>
    <w:rsid w:val="00334AB6"/>
    <w:rsid w:val="00334BFA"/>
    <w:rsid w:val="003352D6"/>
    <w:rsid w:val="00335878"/>
    <w:rsid w:val="00336FB0"/>
    <w:rsid w:val="0033705B"/>
    <w:rsid w:val="003373F5"/>
    <w:rsid w:val="00337B90"/>
    <w:rsid w:val="00337C7F"/>
    <w:rsid w:val="00340129"/>
    <w:rsid w:val="0034017D"/>
    <w:rsid w:val="00340714"/>
    <w:rsid w:val="00340DAD"/>
    <w:rsid w:val="00340F25"/>
    <w:rsid w:val="00341DEA"/>
    <w:rsid w:val="00342FB8"/>
    <w:rsid w:val="00343C63"/>
    <w:rsid w:val="003446F0"/>
    <w:rsid w:val="00344B08"/>
    <w:rsid w:val="00345228"/>
    <w:rsid w:val="00345353"/>
    <w:rsid w:val="0034542D"/>
    <w:rsid w:val="00345BFE"/>
    <w:rsid w:val="00345F78"/>
    <w:rsid w:val="00346DC4"/>
    <w:rsid w:val="00346DE7"/>
    <w:rsid w:val="00347399"/>
    <w:rsid w:val="0034744F"/>
    <w:rsid w:val="003507DA"/>
    <w:rsid w:val="00350F86"/>
    <w:rsid w:val="0035164B"/>
    <w:rsid w:val="00351C5F"/>
    <w:rsid w:val="00351D38"/>
    <w:rsid w:val="003524C4"/>
    <w:rsid w:val="00352EC5"/>
    <w:rsid w:val="003534A6"/>
    <w:rsid w:val="003537C6"/>
    <w:rsid w:val="00353C26"/>
    <w:rsid w:val="00354469"/>
    <w:rsid w:val="00354B0D"/>
    <w:rsid w:val="00356043"/>
    <w:rsid w:val="00356647"/>
    <w:rsid w:val="003566F7"/>
    <w:rsid w:val="003567A0"/>
    <w:rsid w:val="003572D1"/>
    <w:rsid w:val="00357305"/>
    <w:rsid w:val="00357F92"/>
    <w:rsid w:val="00360548"/>
    <w:rsid w:val="0036198F"/>
    <w:rsid w:val="00363167"/>
    <w:rsid w:val="0036354D"/>
    <w:rsid w:val="003638B8"/>
    <w:rsid w:val="00364601"/>
    <w:rsid w:val="00364F8A"/>
    <w:rsid w:val="003658CF"/>
    <w:rsid w:val="00366695"/>
    <w:rsid w:val="003673B5"/>
    <w:rsid w:val="0036754D"/>
    <w:rsid w:val="0037089B"/>
    <w:rsid w:val="0037162E"/>
    <w:rsid w:val="00372175"/>
    <w:rsid w:val="00372DDC"/>
    <w:rsid w:val="003739C5"/>
    <w:rsid w:val="003741ED"/>
    <w:rsid w:val="00374F8D"/>
    <w:rsid w:val="003757FE"/>
    <w:rsid w:val="00375A11"/>
    <w:rsid w:val="00376263"/>
    <w:rsid w:val="00376453"/>
    <w:rsid w:val="00377CE6"/>
    <w:rsid w:val="00377E84"/>
    <w:rsid w:val="003801EE"/>
    <w:rsid w:val="00380388"/>
    <w:rsid w:val="00381029"/>
    <w:rsid w:val="003812A4"/>
    <w:rsid w:val="003832F7"/>
    <w:rsid w:val="0038363D"/>
    <w:rsid w:val="00383803"/>
    <w:rsid w:val="00383988"/>
    <w:rsid w:val="0038412F"/>
    <w:rsid w:val="00384660"/>
    <w:rsid w:val="00384CF2"/>
    <w:rsid w:val="00384D17"/>
    <w:rsid w:val="00384FBB"/>
    <w:rsid w:val="0038595F"/>
    <w:rsid w:val="00387275"/>
    <w:rsid w:val="003905A4"/>
    <w:rsid w:val="003905B5"/>
    <w:rsid w:val="003908A8"/>
    <w:rsid w:val="00390D3E"/>
    <w:rsid w:val="00390E3C"/>
    <w:rsid w:val="00390EDF"/>
    <w:rsid w:val="0039431B"/>
    <w:rsid w:val="00394E75"/>
    <w:rsid w:val="00395781"/>
    <w:rsid w:val="00395F22"/>
    <w:rsid w:val="00395F3F"/>
    <w:rsid w:val="0039634D"/>
    <w:rsid w:val="0039744E"/>
    <w:rsid w:val="003A06A6"/>
    <w:rsid w:val="003A06AD"/>
    <w:rsid w:val="003A0CC6"/>
    <w:rsid w:val="003A1156"/>
    <w:rsid w:val="003A143F"/>
    <w:rsid w:val="003A1C5E"/>
    <w:rsid w:val="003A1CD6"/>
    <w:rsid w:val="003A2A6D"/>
    <w:rsid w:val="003A340C"/>
    <w:rsid w:val="003A3642"/>
    <w:rsid w:val="003A3710"/>
    <w:rsid w:val="003A394B"/>
    <w:rsid w:val="003A3E1D"/>
    <w:rsid w:val="003A41A8"/>
    <w:rsid w:val="003A4F17"/>
    <w:rsid w:val="003A5576"/>
    <w:rsid w:val="003A5C6E"/>
    <w:rsid w:val="003A6000"/>
    <w:rsid w:val="003A6A56"/>
    <w:rsid w:val="003A6F8C"/>
    <w:rsid w:val="003A7DB4"/>
    <w:rsid w:val="003B0832"/>
    <w:rsid w:val="003B0FE5"/>
    <w:rsid w:val="003B223E"/>
    <w:rsid w:val="003B2CFA"/>
    <w:rsid w:val="003B2ECF"/>
    <w:rsid w:val="003B2F39"/>
    <w:rsid w:val="003B374C"/>
    <w:rsid w:val="003B41AF"/>
    <w:rsid w:val="003B43B6"/>
    <w:rsid w:val="003B4A53"/>
    <w:rsid w:val="003B4D3E"/>
    <w:rsid w:val="003B661A"/>
    <w:rsid w:val="003B69E8"/>
    <w:rsid w:val="003B6FCE"/>
    <w:rsid w:val="003B75FC"/>
    <w:rsid w:val="003C0934"/>
    <w:rsid w:val="003C0D6E"/>
    <w:rsid w:val="003C10E9"/>
    <w:rsid w:val="003C1DA8"/>
    <w:rsid w:val="003C3336"/>
    <w:rsid w:val="003C3CD1"/>
    <w:rsid w:val="003C4257"/>
    <w:rsid w:val="003C4B87"/>
    <w:rsid w:val="003C5B93"/>
    <w:rsid w:val="003C6850"/>
    <w:rsid w:val="003C71A6"/>
    <w:rsid w:val="003C71BB"/>
    <w:rsid w:val="003D0234"/>
    <w:rsid w:val="003D0243"/>
    <w:rsid w:val="003D1CD9"/>
    <w:rsid w:val="003D218F"/>
    <w:rsid w:val="003D228A"/>
    <w:rsid w:val="003D3111"/>
    <w:rsid w:val="003D3E9C"/>
    <w:rsid w:val="003D3F49"/>
    <w:rsid w:val="003D4008"/>
    <w:rsid w:val="003D40D8"/>
    <w:rsid w:val="003D4338"/>
    <w:rsid w:val="003D46B5"/>
    <w:rsid w:val="003D6789"/>
    <w:rsid w:val="003D691A"/>
    <w:rsid w:val="003D715A"/>
    <w:rsid w:val="003D7B76"/>
    <w:rsid w:val="003E0780"/>
    <w:rsid w:val="003E0BFE"/>
    <w:rsid w:val="003E1784"/>
    <w:rsid w:val="003E1910"/>
    <w:rsid w:val="003E2155"/>
    <w:rsid w:val="003E233B"/>
    <w:rsid w:val="003E2C41"/>
    <w:rsid w:val="003E322F"/>
    <w:rsid w:val="003E36EF"/>
    <w:rsid w:val="003E3A4B"/>
    <w:rsid w:val="003E3D14"/>
    <w:rsid w:val="003E41BC"/>
    <w:rsid w:val="003E578F"/>
    <w:rsid w:val="003E6C23"/>
    <w:rsid w:val="003E6EFB"/>
    <w:rsid w:val="003E7F87"/>
    <w:rsid w:val="003F0302"/>
    <w:rsid w:val="003F0592"/>
    <w:rsid w:val="003F0EFC"/>
    <w:rsid w:val="003F1C7A"/>
    <w:rsid w:val="003F1DBD"/>
    <w:rsid w:val="003F2EE2"/>
    <w:rsid w:val="003F440E"/>
    <w:rsid w:val="003F4C1C"/>
    <w:rsid w:val="003F4CF9"/>
    <w:rsid w:val="003F5C5C"/>
    <w:rsid w:val="003F60A5"/>
    <w:rsid w:val="003F60C0"/>
    <w:rsid w:val="003F6A05"/>
    <w:rsid w:val="003F6DDB"/>
    <w:rsid w:val="003F7AE3"/>
    <w:rsid w:val="00400A07"/>
    <w:rsid w:val="004017E5"/>
    <w:rsid w:val="004018E2"/>
    <w:rsid w:val="00401F92"/>
    <w:rsid w:val="00402635"/>
    <w:rsid w:val="00402705"/>
    <w:rsid w:val="004028A7"/>
    <w:rsid w:val="004042DB"/>
    <w:rsid w:val="0040755B"/>
    <w:rsid w:val="00410CAC"/>
    <w:rsid w:val="0041162B"/>
    <w:rsid w:val="00411E3A"/>
    <w:rsid w:val="004121B8"/>
    <w:rsid w:val="00412841"/>
    <w:rsid w:val="004133A0"/>
    <w:rsid w:val="00413507"/>
    <w:rsid w:val="00413B22"/>
    <w:rsid w:val="00413D57"/>
    <w:rsid w:val="004143A2"/>
    <w:rsid w:val="004149FF"/>
    <w:rsid w:val="00414D87"/>
    <w:rsid w:val="0041530E"/>
    <w:rsid w:val="00415313"/>
    <w:rsid w:val="004159F3"/>
    <w:rsid w:val="00415BCD"/>
    <w:rsid w:val="00415C92"/>
    <w:rsid w:val="00415CC8"/>
    <w:rsid w:val="0041754F"/>
    <w:rsid w:val="00420028"/>
    <w:rsid w:val="00420892"/>
    <w:rsid w:val="00420C1F"/>
    <w:rsid w:val="00421035"/>
    <w:rsid w:val="00421AA9"/>
    <w:rsid w:val="00422025"/>
    <w:rsid w:val="0042245E"/>
    <w:rsid w:val="00422F42"/>
    <w:rsid w:val="004238BF"/>
    <w:rsid w:val="00423D6B"/>
    <w:rsid w:val="00423F80"/>
    <w:rsid w:val="0042432A"/>
    <w:rsid w:val="004248DD"/>
    <w:rsid w:val="00424DF6"/>
    <w:rsid w:val="0042560F"/>
    <w:rsid w:val="00425637"/>
    <w:rsid w:val="00425ACA"/>
    <w:rsid w:val="00427146"/>
    <w:rsid w:val="0042720D"/>
    <w:rsid w:val="004272AC"/>
    <w:rsid w:val="004275A3"/>
    <w:rsid w:val="0043084B"/>
    <w:rsid w:val="00430E6A"/>
    <w:rsid w:val="0043181C"/>
    <w:rsid w:val="00431901"/>
    <w:rsid w:val="00431CE7"/>
    <w:rsid w:val="00431D7D"/>
    <w:rsid w:val="0043280B"/>
    <w:rsid w:val="004336E5"/>
    <w:rsid w:val="00433876"/>
    <w:rsid w:val="00434BE8"/>
    <w:rsid w:val="0043591E"/>
    <w:rsid w:val="00435D41"/>
    <w:rsid w:val="0043690B"/>
    <w:rsid w:val="004369DB"/>
    <w:rsid w:val="00436B21"/>
    <w:rsid w:val="00436BE8"/>
    <w:rsid w:val="00437156"/>
    <w:rsid w:val="00437302"/>
    <w:rsid w:val="00437827"/>
    <w:rsid w:val="00437D01"/>
    <w:rsid w:val="004400CA"/>
    <w:rsid w:val="00441044"/>
    <w:rsid w:val="004420F9"/>
    <w:rsid w:val="004425C1"/>
    <w:rsid w:val="00442A93"/>
    <w:rsid w:val="0044307C"/>
    <w:rsid w:val="004438E3"/>
    <w:rsid w:val="00443D58"/>
    <w:rsid w:val="00444DAE"/>
    <w:rsid w:val="004457DF"/>
    <w:rsid w:val="0044598B"/>
    <w:rsid w:val="00445B7C"/>
    <w:rsid w:val="0044655B"/>
    <w:rsid w:val="00446771"/>
    <w:rsid w:val="004468A4"/>
    <w:rsid w:val="0044697D"/>
    <w:rsid w:val="00447812"/>
    <w:rsid w:val="00447B60"/>
    <w:rsid w:val="00447E58"/>
    <w:rsid w:val="00450446"/>
    <w:rsid w:val="00451046"/>
    <w:rsid w:val="00451E03"/>
    <w:rsid w:val="004524AE"/>
    <w:rsid w:val="004525DD"/>
    <w:rsid w:val="004529B5"/>
    <w:rsid w:val="004535FD"/>
    <w:rsid w:val="00453B54"/>
    <w:rsid w:val="00453D03"/>
    <w:rsid w:val="00453FF8"/>
    <w:rsid w:val="004541BA"/>
    <w:rsid w:val="00454E81"/>
    <w:rsid w:val="0045524F"/>
    <w:rsid w:val="004554BD"/>
    <w:rsid w:val="0045557D"/>
    <w:rsid w:val="00455A89"/>
    <w:rsid w:val="00456272"/>
    <w:rsid w:val="00456285"/>
    <w:rsid w:val="004563DB"/>
    <w:rsid w:val="00456412"/>
    <w:rsid w:val="0045796D"/>
    <w:rsid w:val="0046181F"/>
    <w:rsid w:val="00461D7E"/>
    <w:rsid w:val="00462227"/>
    <w:rsid w:val="00462773"/>
    <w:rsid w:val="00463725"/>
    <w:rsid w:val="00463C6F"/>
    <w:rsid w:val="00464908"/>
    <w:rsid w:val="00464E2F"/>
    <w:rsid w:val="00465265"/>
    <w:rsid w:val="00465A1A"/>
    <w:rsid w:val="004662F1"/>
    <w:rsid w:val="00466DC2"/>
    <w:rsid w:val="00466F00"/>
    <w:rsid w:val="00467339"/>
    <w:rsid w:val="004674DD"/>
    <w:rsid w:val="00467586"/>
    <w:rsid w:val="004675A9"/>
    <w:rsid w:val="00467B7C"/>
    <w:rsid w:val="00470442"/>
    <w:rsid w:val="0047099F"/>
    <w:rsid w:val="00470C53"/>
    <w:rsid w:val="00471092"/>
    <w:rsid w:val="00472A3C"/>
    <w:rsid w:val="00472C28"/>
    <w:rsid w:val="004736FF"/>
    <w:rsid w:val="00473A4A"/>
    <w:rsid w:val="0047414C"/>
    <w:rsid w:val="00474CEB"/>
    <w:rsid w:val="00475030"/>
    <w:rsid w:val="00475230"/>
    <w:rsid w:val="00475AC5"/>
    <w:rsid w:val="004764F3"/>
    <w:rsid w:val="00477ADE"/>
    <w:rsid w:val="00480B55"/>
    <w:rsid w:val="00481BA1"/>
    <w:rsid w:val="00481C75"/>
    <w:rsid w:val="004821B2"/>
    <w:rsid w:val="0048279D"/>
    <w:rsid w:val="00482B00"/>
    <w:rsid w:val="00482E1E"/>
    <w:rsid w:val="00483B60"/>
    <w:rsid w:val="00483EC5"/>
    <w:rsid w:val="00483EC7"/>
    <w:rsid w:val="004841D5"/>
    <w:rsid w:val="00484284"/>
    <w:rsid w:val="0048448B"/>
    <w:rsid w:val="0048463F"/>
    <w:rsid w:val="004855C8"/>
    <w:rsid w:val="00485D62"/>
    <w:rsid w:val="004866B6"/>
    <w:rsid w:val="004867E1"/>
    <w:rsid w:val="00486AC9"/>
    <w:rsid w:val="00486E1A"/>
    <w:rsid w:val="00486E8D"/>
    <w:rsid w:val="0049006D"/>
    <w:rsid w:val="004907B9"/>
    <w:rsid w:val="0049081B"/>
    <w:rsid w:val="00491C2B"/>
    <w:rsid w:val="00491C7B"/>
    <w:rsid w:val="00491D96"/>
    <w:rsid w:val="00491E83"/>
    <w:rsid w:val="0049252B"/>
    <w:rsid w:val="004926AD"/>
    <w:rsid w:val="004929B1"/>
    <w:rsid w:val="00492BCB"/>
    <w:rsid w:val="0049318C"/>
    <w:rsid w:val="00493483"/>
    <w:rsid w:val="00493602"/>
    <w:rsid w:val="00494101"/>
    <w:rsid w:val="00494339"/>
    <w:rsid w:val="00494D8E"/>
    <w:rsid w:val="00495202"/>
    <w:rsid w:val="00495654"/>
    <w:rsid w:val="00495670"/>
    <w:rsid w:val="00495F27"/>
    <w:rsid w:val="004960CF"/>
    <w:rsid w:val="004964FF"/>
    <w:rsid w:val="00496500"/>
    <w:rsid w:val="004970A4"/>
    <w:rsid w:val="00497ADE"/>
    <w:rsid w:val="00497B78"/>
    <w:rsid w:val="004A0234"/>
    <w:rsid w:val="004A03DA"/>
    <w:rsid w:val="004A0574"/>
    <w:rsid w:val="004A1A84"/>
    <w:rsid w:val="004A1F0E"/>
    <w:rsid w:val="004A25E7"/>
    <w:rsid w:val="004A267E"/>
    <w:rsid w:val="004A2EAD"/>
    <w:rsid w:val="004A31C5"/>
    <w:rsid w:val="004A3366"/>
    <w:rsid w:val="004A362F"/>
    <w:rsid w:val="004A3909"/>
    <w:rsid w:val="004A390B"/>
    <w:rsid w:val="004A5316"/>
    <w:rsid w:val="004A531B"/>
    <w:rsid w:val="004A59C0"/>
    <w:rsid w:val="004A59CB"/>
    <w:rsid w:val="004A5DC7"/>
    <w:rsid w:val="004A6067"/>
    <w:rsid w:val="004A714E"/>
    <w:rsid w:val="004A727B"/>
    <w:rsid w:val="004A7791"/>
    <w:rsid w:val="004B0377"/>
    <w:rsid w:val="004B05B1"/>
    <w:rsid w:val="004B08EE"/>
    <w:rsid w:val="004B10FB"/>
    <w:rsid w:val="004B1563"/>
    <w:rsid w:val="004B302E"/>
    <w:rsid w:val="004B3999"/>
    <w:rsid w:val="004B45B6"/>
    <w:rsid w:val="004B463E"/>
    <w:rsid w:val="004B5E36"/>
    <w:rsid w:val="004B5FBF"/>
    <w:rsid w:val="004B61D1"/>
    <w:rsid w:val="004B6769"/>
    <w:rsid w:val="004B6B75"/>
    <w:rsid w:val="004B6D75"/>
    <w:rsid w:val="004B707A"/>
    <w:rsid w:val="004B70E6"/>
    <w:rsid w:val="004C030F"/>
    <w:rsid w:val="004C035C"/>
    <w:rsid w:val="004C0400"/>
    <w:rsid w:val="004C076C"/>
    <w:rsid w:val="004C0D55"/>
    <w:rsid w:val="004C10C1"/>
    <w:rsid w:val="004C18B9"/>
    <w:rsid w:val="004C1F31"/>
    <w:rsid w:val="004C2A2E"/>
    <w:rsid w:val="004C2D56"/>
    <w:rsid w:val="004C31D9"/>
    <w:rsid w:val="004C3410"/>
    <w:rsid w:val="004C3FA6"/>
    <w:rsid w:val="004C4119"/>
    <w:rsid w:val="004C49F7"/>
    <w:rsid w:val="004C56B0"/>
    <w:rsid w:val="004C5B2E"/>
    <w:rsid w:val="004C5BDD"/>
    <w:rsid w:val="004C5C8E"/>
    <w:rsid w:val="004C5F8D"/>
    <w:rsid w:val="004C6812"/>
    <w:rsid w:val="004C79E2"/>
    <w:rsid w:val="004D0908"/>
    <w:rsid w:val="004D09FE"/>
    <w:rsid w:val="004D0C0E"/>
    <w:rsid w:val="004D2501"/>
    <w:rsid w:val="004D2914"/>
    <w:rsid w:val="004D297C"/>
    <w:rsid w:val="004D355F"/>
    <w:rsid w:val="004D4EB0"/>
    <w:rsid w:val="004D5261"/>
    <w:rsid w:val="004D53DA"/>
    <w:rsid w:val="004D570A"/>
    <w:rsid w:val="004D5885"/>
    <w:rsid w:val="004D58BC"/>
    <w:rsid w:val="004D617C"/>
    <w:rsid w:val="004D6213"/>
    <w:rsid w:val="004D650F"/>
    <w:rsid w:val="004D6917"/>
    <w:rsid w:val="004E05F2"/>
    <w:rsid w:val="004E088E"/>
    <w:rsid w:val="004E0E21"/>
    <w:rsid w:val="004E1D55"/>
    <w:rsid w:val="004E2535"/>
    <w:rsid w:val="004E2F3C"/>
    <w:rsid w:val="004E436D"/>
    <w:rsid w:val="004E4A1B"/>
    <w:rsid w:val="004E5C02"/>
    <w:rsid w:val="004E6006"/>
    <w:rsid w:val="004E6665"/>
    <w:rsid w:val="004E6707"/>
    <w:rsid w:val="004E6E2F"/>
    <w:rsid w:val="004E6F09"/>
    <w:rsid w:val="004E773B"/>
    <w:rsid w:val="004E77E3"/>
    <w:rsid w:val="004E7A1B"/>
    <w:rsid w:val="004F0707"/>
    <w:rsid w:val="004F07FA"/>
    <w:rsid w:val="004F0AC2"/>
    <w:rsid w:val="004F22D1"/>
    <w:rsid w:val="004F3A7E"/>
    <w:rsid w:val="004F4323"/>
    <w:rsid w:val="004F47AF"/>
    <w:rsid w:val="004F4DA1"/>
    <w:rsid w:val="004F4DD0"/>
    <w:rsid w:val="004F4E98"/>
    <w:rsid w:val="004F6A74"/>
    <w:rsid w:val="004F7958"/>
    <w:rsid w:val="005000BA"/>
    <w:rsid w:val="00500159"/>
    <w:rsid w:val="00500C2B"/>
    <w:rsid w:val="00500FB5"/>
    <w:rsid w:val="00501227"/>
    <w:rsid w:val="00501980"/>
    <w:rsid w:val="00501F62"/>
    <w:rsid w:val="005024BC"/>
    <w:rsid w:val="0050302C"/>
    <w:rsid w:val="00503191"/>
    <w:rsid w:val="00503504"/>
    <w:rsid w:val="00503F61"/>
    <w:rsid w:val="005044A9"/>
    <w:rsid w:val="00504529"/>
    <w:rsid w:val="0050497F"/>
    <w:rsid w:val="00504D1D"/>
    <w:rsid w:val="0050520A"/>
    <w:rsid w:val="00505501"/>
    <w:rsid w:val="005055EF"/>
    <w:rsid w:val="00506616"/>
    <w:rsid w:val="00506A4B"/>
    <w:rsid w:val="00506BA4"/>
    <w:rsid w:val="005074CF"/>
    <w:rsid w:val="00507D8E"/>
    <w:rsid w:val="00507F30"/>
    <w:rsid w:val="00510AF6"/>
    <w:rsid w:val="00512885"/>
    <w:rsid w:val="005128EC"/>
    <w:rsid w:val="00513EE2"/>
    <w:rsid w:val="0051455F"/>
    <w:rsid w:val="00514813"/>
    <w:rsid w:val="00514CF9"/>
    <w:rsid w:val="00515648"/>
    <w:rsid w:val="005158B5"/>
    <w:rsid w:val="00515A4E"/>
    <w:rsid w:val="00515A8E"/>
    <w:rsid w:val="00516D8F"/>
    <w:rsid w:val="005170A5"/>
    <w:rsid w:val="00517D37"/>
    <w:rsid w:val="00520308"/>
    <w:rsid w:val="0052219E"/>
    <w:rsid w:val="00522555"/>
    <w:rsid w:val="00522CB8"/>
    <w:rsid w:val="00523250"/>
    <w:rsid w:val="0052349C"/>
    <w:rsid w:val="005234FE"/>
    <w:rsid w:val="0052383C"/>
    <w:rsid w:val="00523C5A"/>
    <w:rsid w:val="00523E95"/>
    <w:rsid w:val="00523FC3"/>
    <w:rsid w:val="005244E4"/>
    <w:rsid w:val="00524894"/>
    <w:rsid w:val="00524CE0"/>
    <w:rsid w:val="00526208"/>
    <w:rsid w:val="00526773"/>
    <w:rsid w:val="00526895"/>
    <w:rsid w:val="0052740C"/>
    <w:rsid w:val="005315C3"/>
    <w:rsid w:val="005316F6"/>
    <w:rsid w:val="005324D2"/>
    <w:rsid w:val="00532FD2"/>
    <w:rsid w:val="00533001"/>
    <w:rsid w:val="005334FC"/>
    <w:rsid w:val="00533723"/>
    <w:rsid w:val="0053491A"/>
    <w:rsid w:val="005350C7"/>
    <w:rsid w:val="00535376"/>
    <w:rsid w:val="00535625"/>
    <w:rsid w:val="00535831"/>
    <w:rsid w:val="00535FA9"/>
    <w:rsid w:val="00536175"/>
    <w:rsid w:val="0053650C"/>
    <w:rsid w:val="00536FBF"/>
    <w:rsid w:val="00536FFF"/>
    <w:rsid w:val="0053778B"/>
    <w:rsid w:val="00540198"/>
    <w:rsid w:val="005406C0"/>
    <w:rsid w:val="0054148C"/>
    <w:rsid w:val="005414DB"/>
    <w:rsid w:val="00541596"/>
    <w:rsid w:val="005432FC"/>
    <w:rsid w:val="005438A6"/>
    <w:rsid w:val="00543945"/>
    <w:rsid w:val="0054409B"/>
    <w:rsid w:val="00544464"/>
    <w:rsid w:val="005449F2"/>
    <w:rsid w:val="00544A2F"/>
    <w:rsid w:val="00544BD7"/>
    <w:rsid w:val="005456B3"/>
    <w:rsid w:val="00545B40"/>
    <w:rsid w:val="00545FEA"/>
    <w:rsid w:val="005474F0"/>
    <w:rsid w:val="005477C9"/>
    <w:rsid w:val="0055073B"/>
    <w:rsid w:val="00550BC2"/>
    <w:rsid w:val="00550CDC"/>
    <w:rsid w:val="00551262"/>
    <w:rsid w:val="00551365"/>
    <w:rsid w:val="0055136A"/>
    <w:rsid w:val="0055142D"/>
    <w:rsid w:val="005520E7"/>
    <w:rsid w:val="00552116"/>
    <w:rsid w:val="005521D6"/>
    <w:rsid w:val="00552775"/>
    <w:rsid w:val="00552900"/>
    <w:rsid w:val="005529AF"/>
    <w:rsid w:val="005538FD"/>
    <w:rsid w:val="00554AC3"/>
    <w:rsid w:val="005561D0"/>
    <w:rsid w:val="00556D8B"/>
    <w:rsid w:val="00561801"/>
    <w:rsid w:val="00561B59"/>
    <w:rsid w:val="00561FB6"/>
    <w:rsid w:val="005620E4"/>
    <w:rsid w:val="00562880"/>
    <w:rsid w:val="00563B2D"/>
    <w:rsid w:val="00563DE7"/>
    <w:rsid w:val="00564317"/>
    <w:rsid w:val="005648F1"/>
    <w:rsid w:val="00566255"/>
    <w:rsid w:val="005667D7"/>
    <w:rsid w:val="0056777B"/>
    <w:rsid w:val="00567871"/>
    <w:rsid w:val="00567E29"/>
    <w:rsid w:val="0057054C"/>
    <w:rsid w:val="00570E6C"/>
    <w:rsid w:val="0057135A"/>
    <w:rsid w:val="00571446"/>
    <w:rsid w:val="00572726"/>
    <w:rsid w:val="00572EE9"/>
    <w:rsid w:val="00573317"/>
    <w:rsid w:val="00573D62"/>
    <w:rsid w:val="005740F4"/>
    <w:rsid w:val="00574115"/>
    <w:rsid w:val="00574B42"/>
    <w:rsid w:val="00575169"/>
    <w:rsid w:val="0057569F"/>
    <w:rsid w:val="00575A15"/>
    <w:rsid w:val="00575AF6"/>
    <w:rsid w:val="0057713D"/>
    <w:rsid w:val="00577C81"/>
    <w:rsid w:val="00580C39"/>
    <w:rsid w:val="00581192"/>
    <w:rsid w:val="0058121E"/>
    <w:rsid w:val="005813A3"/>
    <w:rsid w:val="005815E3"/>
    <w:rsid w:val="0058186B"/>
    <w:rsid w:val="00581FA5"/>
    <w:rsid w:val="005826DC"/>
    <w:rsid w:val="005828A4"/>
    <w:rsid w:val="00582AD6"/>
    <w:rsid w:val="00583594"/>
    <w:rsid w:val="00584436"/>
    <w:rsid w:val="00585448"/>
    <w:rsid w:val="005856E8"/>
    <w:rsid w:val="00585948"/>
    <w:rsid w:val="00586410"/>
    <w:rsid w:val="00587AF0"/>
    <w:rsid w:val="00587B7E"/>
    <w:rsid w:val="00587D0E"/>
    <w:rsid w:val="00590B30"/>
    <w:rsid w:val="00590D28"/>
    <w:rsid w:val="005914AD"/>
    <w:rsid w:val="0059153C"/>
    <w:rsid w:val="00591873"/>
    <w:rsid w:val="0059266D"/>
    <w:rsid w:val="005928A7"/>
    <w:rsid w:val="00592B31"/>
    <w:rsid w:val="00592EED"/>
    <w:rsid w:val="0059391C"/>
    <w:rsid w:val="00593A87"/>
    <w:rsid w:val="005941A4"/>
    <w:rsid w:val="005947C2"/>
    <w:rsid w:val="00595098"/>
    <w:rsid w:val="00595DBB"/>
    <w:rsid w:val="005968CE"/>
    <w:rsid w:val="00596C9A"/>
    <w:rsid w:val="00597106"/>
    <w:rsid w:val="005979BD"/>
    <w:rsid w:val="005A0698"/>
    <w:rsid w:val="005A217E"/>
    <w:rsid w:val="005A2500"/>
    <w:rsid w:val="005A25BD"/>
    <w:rsid w:val="005A29F0"/>
    <w:rsid w:val="005A2D93"/>
    <w:rsid w:val="005A3106"/>
    <w:rsid w:val="005A3513"/>
    <w:rsid w:val="005A39BC"/>
    <w:rsid w:val="005A40D1"/>
    <w:rsid w:val="005A4AD9"/>
    <w:rsid w:val="005A5D6D"/>
    <w:rsid w:val="005A6088"/>
    <w:rsid w:val="005A62C0"/>
    <w:rsid w:val="005A65EC"/>
    <w:rsid w:val="005A6707"/>
    <w:rsid w:val="005A6F74"/>
    <w:rsid w:val="005A7A0B"/>
    <w:rsid w:val="005B0348"/>
    <w:rsid w:val="005B0693"/>
    <w:rsid w:val="005B07BC"/>
    <w:rsid w:val="005B0B41"/>
    <w:rsid w:val="005B0FB6"/>
    <w:rsid w:val="005B2090"/>
    <w:rsid w:val="005B2C24"/>
    <w:rsid w:val="005B3701"/>
    <w:rsid w:val="005B3C73"/>
    <w:rsid w:val="005B3CE9"/>
    <w:rsid w:val="005B3E56"/>
    <w:rsid w:val="005B520D"/>
    <w:rsid w:val="005B5BCE"/>
    <w:rsid w:val="005B5C8A"/>
    <w:rsid w:val="005B65FA"/>
    <w:rsid w:val="005B66F0"/>
    <w:rsid w:val="005B690A"/>
    <w:rsid w:val="005B75E8"/>
    <w:rsid w:val="005B770D"/>
    <w:rsid w:val="005B778F"/>
    <w:rsid w:val="005C01CC"/>
    <w:rsid w:val="005C0937"/>
    <w:rsid w:val="005C0F53"/>
    <w:rsid w:val="005C160F"/>
    <w:rsid w:val="005C1FBE"/>
    <w:rsid w:val="005C2087"/>
    <w:rsid w:val="005C2636"/>
    <w:rsid w:val="005C2701"/>
    <w:rsid w:val="005C3573"/>
    <w:rsid w:val="005C38C2"/>
    <w:rsid w:val="005C47DF"/>
    <w:rsid w:val="005C4AA9"/>
    <w:rsid w:val="005C50B9"/>
    <w:rsid w:val="005C5218"/>
    <w:rsid w:val="005C5BC8"/>
    <w:rsid w:val="005C5D27"/>
    <w:rsid w:val="005C6567"/>
    <w:rsid w:val="005C6726"/>
    <w:rsid w:val="005C6CD8"/>
    <w:rsid w:val="005C6ED1"/>
    <w:rsid w:val="005C71CB"/>
    <w:rsid w:val="005C77ED"/>
    <w:rsid w:val="005C7950"/>
    <w:rsid w:val="005C79C3"/>
    <w:rsid w:val="005C7C1C"/>
    <w:rsid w:val="005D0036"/>
    <w:rsid w:val="005D034A"/>
    <w:rsid w:val="005D0D33"/>
    <w:rsid w:val="005D0D5C"/>
    <w:rsid w:val="005D14F6"/>
    <w:rsid w:val="005D291F"/>
    <w:rsid w:val="005D2A38"/>
    <w:rsid w:val="005D2D9D"/>
    <w:rsid w:val="005D3106"/>
    <w:rsid w:val="005D3AF9"/>
    <w:rsid w:val="005D4622"/>
    <w:rsid w:val="005D46D0"/>
    <w:rsid w:val="005D5101"/>
    <w:rsid w:val="005D51AB"/>
    <w:rsid w:val="005D5454"/>
    <w:rsid w:val="005D5781"/>
    <w:rsid w:val="005D6351"/>
    <w:rsid w:val="005D757B"/>
    <w:rsid w:val="005D7787"/>
    <w:rsid w:val="005D78FC"/>
    <w:rsid w:val="005D7EDA"/>
    <w:rsid w:val="005E00C3"/>
    <w:rsid w:val="005E034B"/>
    <w:rsid w:val="005E15AE"/>
    <w:rsid w:val="005E18FC"/>
    <w:rsid w:val="005E1C01"/>
    <w:rsid w:val="005E1D1D"/>
    <w:rsid w:val="005E21A4"/>
    <w:rsid w:val="005E24CC"/>
    <w:rsid w:val="005E2EB9"/>
    <w:rsid w:val="005E3FC0"/>
    <w:rsid w:val="005E41DE"/>
    <w:rsid w:val="005E4A8B"/>
    <w:rsid w:val="005E4FE4"/>
    <w:rsid w:val="005E61F2"/>
    <w:rsid w:val="005E70DF"/>
    <w:rsid w:val="005E792F"/>
    <w:rsid w:val="005E7C72"/>
    <w:rsid w:val="005F0015"/>
    <w:rsid w:val="005F0E65"/>
    <w:rsid w:val="005F2026"/>
    <w:rsid w:val="005F2268"/>
    <w:rsid w:val="005F34BB"/>
    <w:rsid w:val="005F4214"/>
    <w:rsid w:val="005F4804"/>
    <w:rsid w:val="005F4BD1"/>
    <w:rsid w:val="005F4E45"/>
    <w:rsid w:val="005F507B"/>
    <w:rsid w:val="005F5B6A"/>
    <w:rsid w:val="005F7023"/>
    <w:rsid w:val="005F7355"/>
    <w:rsid w:val="005F74B0"/>
    <w:rsid w:val="005F7AFE"/>
    <w:rsid w:val="005F7D3C"/>
    <w:rsid w:val="0060000C"/>
    <w:rsid w:val="00600DE8"/>
    <w:rsid w:val="0060152A"/>
    <w:rsid w:val="00601623"/>
    <w:rsid w:val="00601A63"/>
    <w:rsid w:val="00601E7F"/>
    <w:rsid w:val="00602E6F"/>
    <w:rsid w:val="006033FC"/>
    <w:rsid w:val="00604392"/>
    <w:rsid w:val="00604415"/>
    <w:rsid w:val="00604C1A"/>
    <w:rsid w:val="0060512C"/>
    <w:rsid w:val="006056C6"/>
    <w:rsid w:val="0060586E"/>
    <w:rsid w:val="00605EB0"/>
    <w:rsid w:val="006062E9"/>
    <w:rsid w:val="00606907"/>
    <w:rsid w:val="00606B06"/>
    <w:rsid w:val="00606B30"/>
    <w:rsid w:val="00607202"/>
    <w:rsid w:val="006074A1"/>
    <w:rsid w:val="0060780B"/>
    <w:rsid w:val="0060798C"/>
    <w:rsid w:val="00607999"/>
    <w:rsid w:val="00607AC8"/>
    <w:rsid w:val="00607E58"/>
    <w:rsid w:val="00610206"/>
    <w:rsid w:val="00610CC6"/>
    <w:rsid w:val="00610DA1"/>
    <w:rsid w:val="0061170D"/>
    <w:rsid w:val="00611769"/>
    <w:rsid w:val="00611ABC"/>
    <w:rsid w:val="0061211B"/>
    <w:rsid w:val="006122BA"/>
    <w:rsid w:val="0061254B"/>
    <w:rsid w:val="00612664"/>
    <w:rsid w:val="0061267E"/>
    <w:rsid w:val="006126E9"/>
    <w:rsid w:val="00612C80"/>
    <w:rsid w:val="0061342A"/>
    <w:rsid w:val="00613A57"/>
    <w:rsid w:val="00613AA1"/>
    <w:rsid w:val="00614261"/>
    <w:rsid w:val="00614394"/>
    <w:rsid w:val="00614788"/>
    <w:rsid w:val="00614DA8"/>
    <w:rsid w:val="00614DBE"/>
    <w:rsid w:val="00615C76"/>
    <w:rsid w:val="00616BBE"/>
    <w:rsid w:val="00616CC7"/>
    <w:rsid w:val="006170C8"/>
    <w:rsid w:val="00617871"/>
    <w:rsid w:val="00617B07"/>
    <w:rsid w:val="00617D57"/>
    <w:rsid w:val="00620A25"/>
    <w:rsid w:val="006218F0"/>
    <w:rsid w:val="00621DBA"/>
    <w:rsid w:val="00621FE6"/>
    <w:rsid w:val="006224BE"/>
    <w:rsid w:val="006228E0"/>
    <w:rsid w:val="0062311B"/>
    <w:rsid w:val="00623367"/>
    <w:rsid w:val="006234BA"/>
    <w:rsid w:val="006236F3"/>
    <w:rsid w:val="00623CD1"/>
    <w:rsid w:val="00623E53"/>
    <w:rsid w:val="0062457A"/>
    <w:rsid w:val="00624D1E"/>
    <w:rsid w:val="00624D2C"/>
    <w:rsid w:val="00624DC6"/>
    <w:rsid w:val="00624F86"/>
    <w:rsid w:val="00625058"/>
    <w:rsid w:val="00625231"/>
    <w:rsid w:val="0062638C"/>
    <w:rsid w:val="0062643B"/>
    <w:rsid w:val="00626452"/>
    <w:rsid w:val="00627220"/>
    <w:rsid w:val="00627389"/>
    <w:rsid w:val="0063017E"/>
    <w:rsid w:val="00630A71"/>
    <w:rsid w:val="00631303"/>
    <w:rsid w:val="0063150A"/>
    <w:rsid w:val="00631520"/>
    <w:rsid w:val="0063214A"/>
    <w:rsid w:val="00632D71"/>
    <w:rsid w:val="00632DB2"/>
    <w:rsid w:val="006334AD"/>
    <w:rsid w:val="006336CB"/>
    <w:rsid w:val="00633B4B"/>
    <w:rsid w:val="00633DAB"/>
    <w:rsid w:val="00634367"/>
    <w:rsid w:val="00634530"/>
    <w:rsid w:val="00635122"/>
    <w:rsid w:val="006352F2"/>
    <w:rsid w:val="006354F4"/>
    <w:rsid w:val="00635D2B"/>
    <w:rsid w:val="00636775"/>
    <w:rsid w:val="00636F5D"/>
    <w:rsid w:val="006378BF"/>
    <w:rsid w:val="00637E43"/>
    <w:rsid w:val="006401E6"/>
    <w:rsid w:val="00640269"/>
    <w:rsid w:val="006403DF"/>
    <w:rsid w:val="00640BE4"/>
    <w:rsid w:val="00640D83"/>
    <w:rsid w:val="00641EF3"/>
    <w:rsid w:val="00641FC0"/>
    <w:rsid w:val="00641FCB"/>
    <w:rsid w:val="00643682"/>
    <w:rsid w:val="006439AD"/>
    <w:rsid w:val="00643B81"/>
    <w:rsid w:val="00643D6B"/>
    <w:rsid w:val="00643DA8"/>
    <w:rsid w:val="00644258"/>
    <w:rsid w:val="00644938"/>
    <w:rsid w:val="00644CB0"/>
    <w:rsid w:val="00645188"/>
    <w:rsid w:val="006451C1"/>
    <w:rsid w:val="0064563E"/>
    <w:rsid w:val="00645E3F"/>
    <w:rsid w:val="00645F5F"/>
    <w:rsid w:val="00646DAF"/>
    <w:rsid w:val="006474B5"/>
    <w:rsid w:val="006474F4"/>
    <w:rsid w:val="006476CA"/>
    <w:rsid w:val="00647C56"/>
    <w:rsid w:val="00647D6A"/>
    <w:rsid w:val="00647E25"/>
    <w:rsid w:val="0065039A"/>
    <w:rsid w:val="0065040C"/>
    <w:rsid w:val="00650BF9"/>
    <w:rsid w:val="0065125C"/>
    <w:rsid w:val="00652123"/>
    <w:rsid w:val="006528DC"/>
    <w:rsid w:val="0065301A"/>
    <w:rsid w:val="00653846"/>
    <w:rsid w:val="006545EB"/>
    <w:rsid w:val="00654AB8"/>
    <w:rsid w:val="00654C01"/>
    <w:rsid w:val="00655782"/>
    <w:rsid w:val="00655808"/>
    <w:rsid w:val="00656A49"/>
    <w:rsid w:val="006574AE"/>
    <w:rsid w:val="00657566"/>
    <w:rsid w:val="00660102"/>
    <w:rsid w:val="00660322"/>
    <w:rsid w:val="0066087B"/>
    <w:rsid w:val="00660CB7"/>
    <w:rsid w:val="00660DEA"/>
    <w:rsid w:val="0066106E"/>
    <w:rsid w:val="00661471"/>
    <w:rsid w:val="00662214"/>
    <w:rsid w:val="0066265E"/>
    <w:rsid w:val="00662B62"/>
    <w:rsid w:val="00662D5C"/>
    <w:rsid w:val="00663568"/>
    <w:rsid w:val="00663944"/>
    <w:rsid w:val="00664000"/>
    <w:rsid w:val="00664463"/>
    <w:rsid w:val="0066456F"/>
    <w:rsid w:val="00664A09"/>
    <w:rsid w:val="00664A1F"/>
    <w:rsid w:val="0066678A"/>
    <w:rsid w:val="0066690F"/>
    <w:rsid w:val="00670229"/>
    <w:rsid w:val="00670494"/>
    <w:rsid w:val="00670712"/>
    <w:rsid w:val="00671099"/>
    <w:rsid w:val="00671255"/>
    <w:rsid w:val="0067141B"/>
    <w:rsid w:val="00671B62"/>
    <w:rsid w:val="00671E67"/>
    <w:rsid w:val="00672C94"/>
    <w:rsid w:val="0067366B"/>
    <w:rsid w:val="00674463"/>
    <w:rsid w:val="0067490B"/>
    <w:rsid w:val="00674AB7"/>
    <w:rsid w:val="00674BDF"/>
    <w:rsid w:val="00674F79"/>
    <w:rsid w:val="00675A92"/>
    <w:rsid w:val="00675FCE"/>
    <w:rsid w:val="006760E9"/>
    <w:rsid w:val="00676EBD"/>
    <w:rsid w:val="00680483"/>
    <w:rsid w:val="006806FC"/>
    <w:rsid w:val="00681EB4"/>
    <w:rsid w:val="00681EBB"/>
    <w:rsid w:val="00682064"/>
    <w:rsid w:val="00682699"/>
    <w:rsid w:val="006829A9"/>
    <w:rsid w:val="00682B8B"/>
    <w:rsid w:val="00682EB2"/>
    <w:rsid w:val="0068309C"/>
    <w:rsid w:val="00683100"/>
    <w:rsid w:val="00684A63"/>
    <w:rsid w:val="0068510C"/>
    <w:rsid w:val="00685406"/>
    <w:rsid w:val="00685C85"/>
    <w:rsid w:val="00685D7B"/>
    <w:rsid w:val="0068661C"/>
    <w:rsid w:val="006866B4"/>
    <w:rsid w:val="00686700"/>
    <w:rsid w:val="006868DF"/>
    <w:rsid w:val="00686A5D"/>
    <w:rsid w:val="00686B3F"/>
    <w:rsid w:val="00686DCA"/>
    <w:rsid w:val="00687142"/>
    <w:rsid w:val="00687743"/>
    <w:rsid w:val="00687CFA"/>
    <w:rsid w:val="00690510"/>
    <w:rsid w:val="00691575"/>
    <w:rsid w:val="00691676"/>
    <w:rsid w:val="00691957"/>
    <w:rsid w:val="00691E20"/>
    <w:rsid w:val="00692BAE"/>
    <w:rsid w:val="0069304B"/>
    <w:rsid w:val="00694360"/>
    <w:rsid w:val="00694E99"/>
    <w:rsid w:val="00695537"/>
    <w:rsid w:val="00696479"/>
    <w:rsid w:val="006966DA"/>
    <w:rsid w:val="00696A0B"/>
    <w:rsid w:val="0069712A"/>
    <w:rsid w:val="0069794C"/>
    <w:rsid w:val="00697CD3"/>
    <w:rsid w:val="006A02BC"/>
    <w:rsid w:val="006A0E22"/>
    <w:rsid w:val="006A127C"/>
    <w:rsid w:val="006A2041"/>
    <w:rsid w:val="006A365A"/>
    <w:rsid w:val="006A3A0E"/>
    <w:rsid w:val="006A428C"/>
    <w:rsid w:val="006A493D"/>
    <w:rsid w:val="006A4A27"/>
    <w:rsid w:val="006A4BC7"/>
    <w:rsid w:val="006A4EC1"/>
    <w:rsid w:val="006A588E"/>
    <w:rsid w:val="006A621E"/>
    <w:rsid w:val="006A7112"/>
    <w:rsid w:val="006A7466"/>
    <w:rsid w:val="006A7498"/>
    <w:rsid w:val="006A7B6D"/>
    <w:rsid w:val="006A7EEC"/>
    <w:rsid w:val="006B0700"/>
    <w:rsid w:val="006B0939"/>
    <w:rsid w:val="006B0CA7"/>
    <w:rsid w:val="006B1964"/>
    <w:rsid w:val="006B1B33"/>
    <w:rsid w:val="006B20A6"/>
    <w:rsid w:val="006B30DF"/>
    <w:rsid w:val="006B328B"/>
    <w:rsid w:val="006B3ECB"/>
    <w:rsid w:val="006B49ED"/>
    <w:rsid w:val="006B4AB5"/>
    <w:rsid w:val="006B5712"/>
    <w:rsid w:val="006B57CD"/>
    <w:rsid w:val="006B58D9"/>
    <w:rsid w:val="006B5ABF"/>
    <w:rsid w:val="006B5B2B"/>
    <w:rsid w:val="006B5B40"/>
    <w:rsid w:val="006B5D8E"/>
    <w:rsid w:val="006B644F"/>
    <w:rsid w:val="006B68F1"/>
    <w:rsid w:val="006B6C33"/>
    <w:rsid w:val="006B7069"/>
    <w:rsid w:val="006B73A3"/>
    <w:rsid w:val="006B73C5"/>
    <w:rsid w:val="006B7EEE"/>
    <w:rsid w:val="006C012A"/>
    <w:rsid w:val="006C02C3"/>
    <w:rsid w:val="006C1658"/>
    <w:rsid w:val="006C1DB0"/>
    <w:rsid w:val="006C1F21"/>
    <w:rsid w:val="006C26DF"/>
    <w:rsid w:val="006C2827"/>
    <w:rsid w:val="006C2A2C"/>
    <w:rsid w:val="006C33EC"/>
    <w:rsid w:val="006C3777"/>
    <w:rsid w:val="006C3941"/>
    <w:rsid w:val="006C3D73"/>
    <w:rsid w:val="006C4718"/>
    <w:rsid w:val="006C481A"/>
    <w:rsid w:val="006C4E20"/>
    <w:rsid w:val="006C4EA5"/>
    <w:rsid w:val="006C53A3"/>
    <w:rsid w:val="006C53BF"/>
    <w:rsid w:val="006C543A"/>
    <w:rsid w:val="006C5535"/>
    <w:rsid w:val="006C5792"/>
    <w:rsid w:val="006C59A8"/>
    <w:rsid w:val="006C5B34"/>
    <w:rsid w:val="006C6298"/>
    <w:rsid w:val="006C6BCA"/>
    <w:rsid w:val="006C708A"/>
    <w:rsid w:val="006C78D1"/>
    <w:rsid w:val="006C7C6E"/>
    <w:rsid w:val="006D03FF"/>
    <w:rsid w:val="006D0D25"/>
    <w:rsid w:val="006D1372"/>
    <w:rsid w:val="006D1494"/>
    <w:rsid w:val="006D26FA"/>
    <w:rsid w:val="006D2762"/>
    <w:rsid w:val="006D2DF2"/>
    <w:rsid w:val="006D3557"/>
    <w:rsid w:val="006D35CB"/>
    <w:rsid w:val="006D4A01"/>
    <w:rsid w:val="006D4EA3"/>
    <w:rsid w:val="006D4F03"/>
    <w:rsid w:val="006D5213"/>
    <w:rsid w:val="006D5514"/>
    <w:rsid w:val="006D6B6A"/>
    <w:rsid w:val="006D6C66"/>
    <w:rsid w:val="006D6EA2"/>
    <w:rsid w:val="006D7D78"/>
    <w:rsid w:val="006E007C"/>
    <w:rsid w:val="006E018B"/>
    <w:rsid w:val="006E11BE"/>
    <w:rsid w:val="006E11D1"/>
    <w:rsid w:val="006E1208"/>
    <w:rsid w:val="006E2453"/>
    <w:rsid w:val="006E275F"/>
    <w:rsid w:val="006E2BD9"/>
    <w:rsid w:val="006E3244"/>
    <w:rsid w:val="006E3954"/>
    <w:rsid w:val="006E46F5"/>
    <w:rsid w:val="006E4A22"/>
    <w:rsid w:val="006E4AB7"/>
    <w:rsid w:val="006E4E42"/>
    <w:rsid w:val="006E4EE9"/>
    <w:rsid w:val="006E4F09"/>
    <w:rsid w:val="006E5A72"/>
    <w:rsid w:val="006E60C2"/>
    <w:rsid w:val="006E651A"/>
    <w:rsid w:val="006E65FD"/>
    <w:rsid w:val="006E66EA"/>
    <w:rsid w:val="006E7100"/>
    <w:rsid w:val="006E7568"/>
    <w:rsid w:val="006E7F0B"/>
    <w:rsid w:val="006F032C"/>
    <w:rsid w:val="006F0633"/>
    <w:rsid w:val="006F0964"/>
    <w:rsid w:val="006F1256"/>
    <w:rsid w:val="006F1FA8"/>
    <w:rsid w:val="006F2030"/>
    <w:rsid w:val="006F2216"/>
    <w:rsid w:val="006F250E"/>
    <w:rsid w:val="006F2609"/>
    <w:rsid w:val="006F3B7D"/>
    <w:rsid w:val="006F3C5F"/>
    <w:rsid w:val="006F3E79"/>
    <w:rsid w:val="006F40E4"/>
    <w:rsid w:val="006F561A"/>
    <w:rsid w:val="006F59E4"/>
    <w:rsid w:val="006F5A56"/>
    <w:rsid w:val="006F6809"/>
    <w:rsid w:val="006F684E"/>
    <w:rsid w:val="006F753B"/>
    <w:rsid w:val="006F77B9"/>
    <w:rsid w:val="00700069"/>
    <w:rsid w:val="007002E2"/>
    <w:rsid w:val="00700404"/>
    <w:rsid w:val="00700B4C"/>
    <w:rsid w:val="00700B66"/>
    <w:rsid w:val="00700D1C"/>
    <w:rsid w:val="00700D2D"/>
    <w:rsid w:val="00700FD1"/>
    <w:rsid w:val="007020CD"/>
    <w:rsid w:val="00702473"/>
    <w:rsid w:val="007029D5"/>
    <w:rsid w:val="00702F49"/>
    <w:rsid w:val="00703234"/>
    <w:rsid w:val="00703904"/>
    <w:rsid w:val="00703E46"/>
    <w:rsid w:val="00704252"/>
    <w:rsid w:val="00704A36"/>
    <w:rsid w:val="00704E76"/>
    <w:rsid w:val="00704F0D"/>
    <w:rsid w:val="0070585E"/>
    <w:rsid w:val="00705B0B"/>
    <w:rsid w:val="00706068"/>
    <w:rsid w:val="00706A8A"/>
    <w:rsid w:val="007076AF"/>
    <w:rsid w:val="00710505"/>
    <w:rsid w:val="00710780"/>
    <w:rsid w:val="007112E5"/>
    <w:rsid w:val="007114B0"/>
    <w:rsid w:val="007117D5"/>
    <w:rsid w:val="00711871"/>
    <w:rsid w:val="00711BBF"/>
    <w:rsid w:val="00712080"/>
    <w:rsid w:val="00712622"/>
    <w:rsid w:val="007127B2"/>
    <w:rsid w:val="00712F5E"/>
    <w:rsid w:val="00714459"/>
    <w:rsid w:val="007165B5"/>
    <w:rsid w:val="0071718A"/>
    <w:rsid w:val="007171A1"/>
    <w:rsid w:val="007175C2"/>
    <w:rsid w:val="00717A39"/>
    <w:rsid w:val="00720E8E"/>
    <w:rsid w:val="00720F0C"/>
    <w:rsid w:val="00721614"/>
    <w:rsid w:val="00721E37"/>
    <w:rsid w:val="007221E2"/>
    <w:rsid w:val="00722BCE"/>
    <w:rsid w:val="00723416"/>
    <w:rsid w:val="007237C7"/>
    <w:rsid w:val="00723AAA"/>
    <w:rsid w:val="00723B51"/>
    <w:rsid w:val="0072419F"/>
    <w:rsid w:val="007248E8"/>
    <w:rsid w:val="00725284"/>
    <w:rsid w:val="007259C2"/>
    <w:rsid w:val="00725E94"/>
    <w:rsid w:val="00727399"/>
    <w:rsid w:val="007275CF"/>
    <w:rsid w:val="00727B9E"/>
    <w:rsid w:val="007304FF"/>
    <w:rsid w:val="00731AD2"/>
    <w:rsid w:val="007322AB"/>
    <w:rsid w:val="007329D2"/>
    <w:rsid w:val="007329DC"/>
    <w:rsid w:val="007329F2"/>
    <w:rsid w:val="007336A0"/>
    <w:rsid w:val="0073397D"/>
    <w:rsid w:val="00734F75"/>
    <w:rsid w:val="0073516D"/>
    <w:rsid w:val="007353A3"/>
    <w:rsid w:val="00736779"/>
    <w:rsid w:val="00736A83"/>
    <w:rsid w:val="00736B55"/>
    <w:rsid w:val="00737753"/>
    <w:rsid w:val="00737B89"/>
    <w:rsid w:val="0074136C"/>
    <w:rsid w:val="00741DFB"/>
    <w:rsid w:val="00742B8C"/>
    <w:rsid w:val="00743D5F"/>
    <w:rsid w:val="00743E08"/>
    <w:rsid w:val="00743FD7"/>
    <w:rsid w:val="007446C5"/>
    <w:rsid w:val="007454CD"/>
    <w:rsid w:val="00745773"/>
    <w:rsid w:val="00746485"/>
    <w:rsid w:val="007467A5"/>
    <w:rsid w:val="0074776E"/>
    <w:rsid w:val="0075091F"/>
    <w:rsid w:val="00751261"/>
    <w:rsid w:val="00751560"/>
    <w:rsid w:val="00751D61"/>
    <w:rsid w:val="007523B2"/>
    <w:rsid w:val="00752401"/>
    <w:rsid w:val="00752B4B"/>
    <w:rsid w:val="00752C78"/>
    <w:rsid w:val="00752E2F"/>
    <w:rsid w:val="00753654"/>
    <w:rsid w:val="0075388B"/>
    <w:rsid w:val="00753E16"/>
    <w:rsid w:val="00754128"/>
    <w:rsid w:val="00754957"/>
    <w:rsid w:val="00754EED"/>
    <w:rsid w:val="007554CE"/>
    <w:rsid w:val="0075558E"/>
    <w:rsid w:val="0075622A"/>
    <w:rsid w:val="007573D3"/>
    <w:rsid w:val="0075794E"/>
    <w:rsid w:val="007579C3"/>
    <w:rsid w:val="00760997"/>
    <w:rsid w:val="007609CD"/>
    <w:rsid w:val="00760E03"/>
    <w:rsid w:val="00761269"/>
    <w:rsid w:val="00761B17"/>
    <w:rsid w:val="00761FED"/>
    <w:rsid w:val="007620B6"/>
    <w:rsid w:val="00762BD8"/>
    <w:rsid w:val="0076330B"/>
    <w:rsid w:val="00764000"/>
    <w:rsid w:val="0076420E"/>
    <w:rsid w:val="00765838"/>
    <w:rsid w:val="00765AD4"/>
    <w:rsid w:val="0076633C"/>
    <w:rsid w:val="007664E3"/>
    <w:rsid w:val="007665F6"/>
    <w:rsid w:val="0076687C"/>
    <w:rsid w:val="0076691D"/>
    <w:rsid w:val="007673BE"/>
    <w:rsid w:val="007676C2"/>
    <w:rsid w:val="00767B57"/>
    <w:rsid w:val="007707C1"/>
    <w:rsid w:val="0077086A"/>
    <w:rsid w:val="00770B2C"/>
    <w:rsid w:val="00770DF6"/>
    <w:rsid w:val="00770EEE"/>
    <w:rsid w:val="00772591"/>
    <w:rsid w:val="007725BE"/>
    <w:rsid w:val="00772936"/>
    <w:rsid w:val="00773780"/>
    <w:rsid w:val="00773F82"/>
    <w:rsid w:val="00774314"/>
    <w:rsid w:val="007743A7"/>
    <w:rsid w:val="00774827"/>
    <w:rsid w:val="00774F22"/>
    <w:rsid w:val="00774FB4"/>
    <w:rsid w:val="0077566D"/>
    <w:rsid w:val="00776D18"/>
    <w:rsid w:val="00777E78"/>
    <w:rsid w:val="00780CCF"/>
    <w:rsid w:val="00781228"/>
    <w:rsid w:val="00781B4A"/>
    <w:rsid w:val="00781B96"/>
    <w:rsid w:val="00781BCB"/>
    <w:rsid w:val="007843AB"/>
    <w:rsid w:val="00784ADB"/>
    <w:rsid w:val="00784B81"/>
    <w:rsid w:val="007861CA"/>
    <w:rsid w:val="00786A4A"/>
    <w:rsid w:val="007876DD"/>
    <w:rsid w:val="00787FF0"/>
    <w:rsid w:val="0079051A"/>
    <w:rsid w:val="00792739"/>
    <w:rsid w:val="0079406D"/>
    <w:rsid w:val="0079491E"/>
    <w:rsid w:val="007949A6"/>
    <w:rsid w:val="00794C46"/>
    <w:rsid w:val="00794DCB"/>
    <w:rsid w:val="00795249"/>
    <w:rsid w:val="0079603C"/>
    <w:rsid w:val="00796330"/>
    <w:rsid w:val="00796779"/>
    <w:rsid w:val="007979A5"/>
    <w:rsid w:val="00797AA9"/>
    <w:rsid w:val="007A0062"/>
    <w:rsid w:val="007A20C1"/>
    <w:rsid w:val="007A22F9"/>
    <w:rsid w:val="007A2946"/>
    <w:rsid w:val="007A2CA9"/>
    <w:rsid w:val="007A2F2D"/>
    <w:rsid w:val="007A4287"/>
    <w:rsid w:val="007A42AA"/>
    <w:rsid w:val="007A5093"/>
    <w:rsid w:val="007A76FF"/>
    <w:rsid w:val="007A7C4C"/>
    <w:rsid w:val="007B1A4C"/>
    <w:rsid w:val="007B2EC0"/>
    <w:rsid w:val="007B30EB"/>
    <w:rsid w:val="007B3635"/>
    <w:rsid w:val="007B39D4"/>
    <w:rsid w:val="007B3BDF"/>
    <w:rsid w:val="007B4666"/>
    <w:rsid w:val="007B4A85"/>
    <w:rsid w:val="007B4ED2"/>
    <w:rsid w:val="007B5549"/>
    <w:rsid w:val="007B62A3"/>
    <w:rsid w:val="007B652B"/>
    <w:rsid w:val="007B7152"/>
    <w:rsid w:val="007C0F11"/>
    <w:rsid w:val="007C0F27"/>
    <w:rsid w:val="007C1C77"/>
    <w:rsid w:val="007C1CA2"/>
    <w:rsid w:val="007C1F17"/>
    <w:rsid w:val="007C2431"/>
    <w:rsid w:val="007C2901"/>
    <w:rsid w:val="007C38A2"/>
    <w:rsid w:val="007C3C1B"/>
    <w:rsid w:val="007C3F49"/>
    <w:rsid w:val="007C40B5"/>
    <w:rsid w:val="007C459F"/>
    <w:rsid w:val="007C5457"/>
    <w:rsid w:val="007C5A91"/>
    <w:rsid w:val="007C6C2F"/>
    <w:rsid w:val="007C785B"/>
    <w:rsid w:val="007C78E3"/>
    <w:rsid w:val="007C7DD5"/>
    <w:rsid w:val="007C7EBF"/>
    <w:rsid w:val="007D04CE"/>
    <w:rsid w:val="007D0AD3"/>
    <w:rsid w:val="007D1B40"/>
    <w:rsid w:val="007D1F44"/>
    <w:rsid w:val="007D288C"/>
    <w:rsid w:val="007D2F10"/>
    <w:rsid w:val="007D33AC"/>
    <w:rsid w:val="007D33BC"/>
    <w:rsid w:val="007D365E"/>
    <w:rsid w:val="007D672B"/>
    <w:rsid w:val="007D6B4F"/>
    <w:rsid w:val="007E0183"/>
    <w:rsid w:val="007E01D2"/>
    <w:rsid w:val="007E0B44"/>
    <w:rsid w:val="007E0BCF"/>
    <w:rsid w:val="007E0DC3"/>
    <w:rsid w:val="007E10A5"/>
    <w:rsid w:val="007E1256"/>
    <w:rsid w:val="007E191C"/>
    <w:rsid w:val="007E1B06"/>
    <w:rsid w:val="007E206D"/>
    <w:rsid w:val="007E2A00"/>
    <w:rsid w:val="007E2B8D"/>
    <w:rsid w:val="007E3315"/>
    <w:rsid w:val="007E33DE"/>
    <w:rsid w:val="007E3890"/>
    <w:rsid w:val="007E417B"/>
    <w:rsid w:val="007E4475"/>
    <w:rsid w:val="007E49F3"/>
    <w:rsid w:val="007E4D19"/>
    <w:rsid w:val="007E4FDA"/>
    <w:rsid w:val="007E5018"/>
    <w:rsid w:val="007E549C"/>
    <w:rsid w:val="007E5B60"/>
    <w:rsid w:val="007E75A8"/>
    <w:rsid w:val="007E7D66"/>
    <w:rsid w:val="007F0306"/>
    <w:rsid w:val="007F0A26"/>
    <w:rsid w:val="007F0BAF"/>
    <w:rsid w:val="007F0CDD"/>
    <w:rsid w:val="007F0F79"/>
    <w:rsid w:val="007F2250"/>
    <w:rsid w:val="007F2337"/>
    <w:rsid w:val="007F2E8F"/>
    <w:rsid w:val="007F32E6"/>
    <w:rsid w:val="007F34DA"/>
    <w:rsid w:val="007F3A3D"/>
    <w:rsid w:val="007F4721"/>
    <w:rsid w:val="007F4750"/>
    <w:rsid w:val="007F4F6E"/>
    <w:rsid w:val="007F51E5"/>
    <w:rsid w:val="007F52FB"/>
    <w:rsid w:val="007F5FF7"/>
    <w:rsid w:val="007F71CD"/>
    <w:rsid w:val="007F7D36"/>
    <w:rsid w:val="00800789"/>
    <w:rsid w:val="00800E01"/>
    <w:rsid w:val="008016DA"/>
    <w:rsid w:val="008017CB"/>
    <w:rsid w:val="00801B77"/>
    <w:rsid w:val="008022F6"/>
    <w:rsid w:val="0080268B"/>
    <w:rsid w:val="00802725"/>
    <w:rsid w:val="00802E92"/>
    <w:rsid w:val="00803258"/>
    <w:rsid w:val="008042AA"/>
    <w:rsid w:val="00804568"/>
    <w:rsid w:val="00804719"/>
    <w:rsid w:val="00804C6F"/>
    <w:rsid w:val="00804D03"/>
    <w:rsid w:val="00804D12"/>
    <w:rsid w:val="0080562E"/>
    <w:rsid w:val="00805C62"/>
    <w:rsid w:val="00805F1B"/>
    <w:rsid w:val="00806067"/>
    <w:rsid w:val="00806101"/>
    <w:rsid w:val="00810201"/>
    <w:rsid w:val="00810211"/>
    <w:rsid w:val="00810456"/>
    <w:rsid w:val="00810AD6"/>
    <w:rsid w:val="0081101B"/>
    <w:rsid w:val="0081180D"/>
    <w:rsid w:val="00811B10"/>
    <w:rsid w:val="00811C42"/>
    <w:rsid w:val="00811EFB"/>
    <w:rsid w:val="00812CD1"/>
    <w:rsid w:val="00812F26"/>
    <w:rsid w:val="008132BC"/>
    <w:rsid w:val="00813593"/>
    <w:rsid w:val="008135B4"/>
    <w:rsid w:val="00813A10"/>
    <w:rsid w:val="00813BCB"/>
    <w:rsid w:val="00813EC3"/>
    <w:rsid w:val="008143CD"/>
    <w:rsid w:val="008144C1"/>
    <w:rsid w:val="00814633"/>
    <w:rsid w:val="00815209"/>
    <w:rsid w:val="00815626"/>
    <w:rsid w:val="00815892"/>
    <w:rsid w:val="00816887"/>
    <w:rsid w:val="00816F33"/>
    <w:rsid w:val="0082009D"/>
    <w:rsid w:val="00820908"/>
    <w:rsid w:val="00820E63"/>
    <w:rsid w:val="008211A5"/>
    <w:rsid w:val="00822229"/>
    <w:rsid w:val="008222C1"/>
    <w:rsid w:val="00823AE5"/>
    <w:rsid w:val="00823DF1"/>
    <w:rsid w:val="008240D4"/>
    <w:rsid w:val="0082413F"/>
    <w:rsid w:val="0082573F"/>
    <w:rsid w:val="008259BB"/>
    <w:rsid w:val="008266CF"/>
    <w:rsid w:val="00826CEF"/>
    <w:rsid w:val="00826F0B"/>
    <w:rsid w:val="0082700B"/>
    <w:rsid w:val="0082706A"/>
    <w:rsid w:val="008303A3"/>
    <w:rsid w:val="008303B3"/>
    <w:rsid w:val="0083064A"/>
    <w:rsid w:val="00830D47"/>
    <w:rsid w:val="00831436"/>
    <w:rsid w:val="00831988"/>
    <w:rsid w:val="00831ABB"/>
    <w:rsid w:val="00832507"/>
    <w:rsid w:val="008329CD"/>
    <w:rsid w:val="0083338C"/>
    <w:rsid w:val="00833972"/>
    <w:rsid w:val="00833A43"/>
    <w:rsid w:val="008342E5"/>
    <w:rsid w:val="00834737"/>
    <w:rsid w:val="0083477D"/>
    <w:rsid w:val="00834F64"/>
    <w:rsid w:val="00835654"/>
    <w:rsid w:val="008356A1"/>
    <w:rsid w:val="00835A36"/>
    <w:rsid w:val="00835B28"/>
    <w:rsid w:val="00835D75"/>
    <w:rsid w:val="008364F8"/>
    <w:rsid w:val="00836663"/>
    <w:rsid w:val="00836B80"/>
    <w:rsid w:val="00837688"/>
    <w:rsid w:val="0083785A"/>
    <w:rsid w:val="00840427"/>
    <w:rsid w:val="00840CBC"/>
    <w:rsid w:val="00840D53"/>
    <w:rsid w:val="00841C4F"/>
    <w:rsid w:val="00841F55"/>
    <w:rsid w:val="0084270C"/>
    <w:rsid w:val="00843688"/>
    <w:rsid w:val="00843A0E"/>
    <w:rsid w:val="00843ADC"/>
    <w:rsid w:val="00843FFC"/>
    <w:rsid w:val="00844049"/>
    <w:rsid w:val="008452AC"/>
    <w:rsid w:val="0084545F"/>
    <w:rsid w:val="008459F6"/>
    <w:rsid w:val="00845B84"/>
    <w:rsid w:val="008460C2"/>
    <w:rsid w:val="008461E7"/>
    <w:rsid w:val="00846205"/>
    <w:rsid w:val="008463C2"/>
    <w:rsid w:val="00847CFE"/>
    <w:rsid w:val="008502E6"/>
    <w:rsid w:val="00850A22"/>
    <w:rsid w:val="00850C79"/>
    <w:rsid w:val="00850D68"/>
    <w:rsid w:val="0085120A"/>
    <w:rsid w:val="00851C81"/>
    <w:rsid w:val="00852348"/>
    <w:rsid w:val="008537CC"/>
    <w:rsid w:val="00853896"/>
    <w:rsid w:val="0085407D"/>
    <w:rsid w:val="008542DF"/>
    <w:rsid w:val="008544B8"/>
    <w:rsid w:val="00855190"/>
    <w:rsid w:val="00855238"/>
    <w:rsid w:val="008552B8"/>
    <w:rsid w:val="008554C2"/>
    <w:rsid w:val="008555AA"/>
    <w:rsid w:val="00855741"/>
    <w:rsid w:val="00855AFE"/>
    <w:rsid w:val="00856345"/>
    <w:rsid w:val="008563A7"/>
    <w:rsid w:val="008573F8"/>
    <w:rsid w:val="0085766D"/>
    <w:rsid w:val="0085793F"/>
    <w:rsid w:val="00857A3A"/>
    <w:rsid w:val="00860556"/>
    <w:rsid w:val="008606A3"/>
    <w:rsid w:val="008615D5"/>
    <w:rsid w:val="00861CA7"/>
    <w:rsid w:val="00861FB5"/>
    <w:rsid w:val="0086247E"/>
    <w:rsid w:val="00862B6C"/>
    <w:rsid w:val="00862DAF"/>
    <w:rsid w:val="00863B17"/>
    <w:rsid w:val="00864DAD"/>
    <w:rsid w:val="0086504D"/>
    <w:rsid w:val="0086544B"/>
    <w:rsid w:val="008655F4"/>
    <w:rsid w:val="00865AC0"/>
    <w:rsid w:val="008664B6"/>
    <w:rsid w:val="00866D30"/>
    <w:rsid w:val="00867D35"/>
    <w:rsid w:val="0087011D"/>
    <w:rsid w:val="0087083E"/>
    <w:rsid w:val="00870D91"/>
    <w:rsid w:val="00871109"/>
    <w:rsid w:val="008719D7"/>
    <w:rsid w:val="00871D77"/>
    <w:rsid w:val="00872285"/>
    <w:rsid w:val="00872D84"/>
    <w:rsid w:val="008739DB"/>
    <w:rsid w:val="00873B9B"/>
    <w:rsid w:val="00873CD9"/>
    <w:rsid w:val="008743E1"/>
    <w:rsid w:val="00874E37"/>
    <w:rsid w:val="008750E7"/>
    <w:rsid w:val="0087537B"/>
    <w:rsid w:val="00875CAB"/>
    <w:rsid w:val="00876CED"/>
    <w:rsid w:val="00880030"/>
    <w:rsid w:val="00882477"/>
    <w:rsid w:val="0088352B"/>
    <w:rsid w:val="00883629"/>
    <w:rsid w:val="00884D5B"/>
    <w:rsid w:val="008859FE"/>
    <w:rsid w:val="00885D93"/>
    <w:rsid w:val="00886423"/>
    <w:rsid w:val="00886536"/>
    <w:rsid w:val="008866E3"/>
    <w:rsid w:val="008867D7"/>
    <w:rsid w:val="0089075A"/>
    <w:rsid w:val="008917CD"/>
    <w:rsid w:val="00891B62"/>
    <w:rsid w:val="008924C7"/>
    <w:rsid w:val="00892950"/>
    <w:rsid w:val="008929F8"/>
    <w:rsid w:val="00892C0D"/>
    <w:rsid w:val="00893019"/>
    <w:rsid w:val="00893082"/>
    <w:rsid w:val="008936F8"/>
    <w:rsid w:val="0089391A"/>
    <w:rsid w:val="00893E8C"/>
    <w:rsid w:val="008943F0"/>
    <w:rsid w:val="00894F90"/>
    <w:rsid w:val="00895440"/>
    <w:rsid w:val="008961CC"/>
    <w:rsid w:val="00896312"/>
    <w:rsid w:val="00896C6F"/>
    <w:rsid w:val="00897AFE"/>
    <w:rsid w:val="00897C56"/>
    <w:rsid w:val="008A0502"/>
    <w:rsid w:val="008A0C74"/>
    <w:rsid w:val="008A0ECA"/>
    <w:rsid w:val="008A1341"/>
    <w:rsid w:val="008A1407"/>
    <w:rsid w:val="008A17B8"/>
    <w:rsid w:val="008A26BB"/>
    <w:rsid w:val="008A2CAB"/>
    <w:rsid w:val="008A314D"/>
    <w:rsid w:val="008A3542"/>
    <w:rsid w:val="008A395E"/>
    <w:rsid w:val="008A3D65"/>
    <w:rsid w:val="008A55FB"/>
    <w:rsid w:val="008A5683"/>
    <w:rsid w:val="008A5BAB"/>
    <w:rsid w:val="008A61E8"/>
    <w:rsid w:val="008A629F"/>
    <w:rsid w:val="008A6385"/>
    <w:rsid w:val="008A67F1"/>
    <w:rsid w:val="008A6E7B"/>
    <w:rsid w:val="008A724F"/>
    <w:rsid w:val="008A7358"/>
    <w:rsid w:val="008B045A"/>
    <w:rsid w:val="008B114B"/>
    <w:rsid w:val="008B22B8"/>
    <w:rsid w:val="008B31B2"/>
    <w:rsid w:val="008B3C0C"/>
    <w:rsid w:val="008B3E0A"/>
    <w:rsid w:val="008B462E"/>
    <w:rsid w:val="008B4E67"/>
    <w:rsid w:val="008B5364"/>
    <w:rsid w:val="008B5C3D"/>
    <w:rsid w:val="008B5EAF"/>
    <w:rsid w:val="008B65FA"/>
    <w:rsid w:val="008B6E19"/>
    <w:rsid w:val="008B7706"/>
    <w:rsid w:val="008B79BE"/>
    <w:rsid w:val="008C04C2"/>
    <w:rsid w:val="008C07DD"/>
    <w:rsid w:val="008C095B"/>
    <w:rsid w:val="008C0B10"/>
    <w:rsid w:val="008C0DD3"/>
    <w:rsid w:val="008C1B38"/>
    <w:rsid w:val="008C1BBA"/>
    <w:rsid w:val="008C1DA7"/>
    <w:rsid w:val="008C2155"/>
    <w:rsid w:val="008C2779"/>
    <w:rsid w:val="008C30B5"/>
    <w:rsid w:val="008C3417"/>
    <w:rsid w:val="008C396C"/>
    <w:rsid w:val="008C5301"/>
    <w:rsid w:val="008C5EBE"/>
    <w:rsid w:val="008C6B20"/>
    <w:rsid w:val="008C6C9A"/>
    <w:rsid w:val="008C7085"/>
    <w:rsid w:val="008C78B4"/>
    <w:rsid w:val="008C7C4C"/>
    <w:rsid w:val="008D16C3"/>
    <w:rsid w:val="008D1744"/>
    <w:rsid w:val="008D185D"/>
    <w:rsid w:val="008D2161"/>
    <w:rsid w:val="008D268A"/>
    <w:rsid w:val="008D348D"/>
    <w:rsid w:val="008D358E"/>
    <w:rsid w:val="008D37E6"/>
    <w:rsid w:val="008D3E21"/>
    <w:rsid w:val="008D4311"/>
    <w:rsid w:val="008D4518"/>
    <w:rsid w:val="008D4A06"/>
    <w:rsid w:val="008D502D"/>
    <w:rsid w:val="008D5125"/>
    <w:rsid w:val="008D5356"/>
    <w:rsid w:val="008D5A93"/>
    <w:rsid w:val="008D62D8"/>
    <w:rsid w:val="008D6517"/>
    <w:rsid w:val="008D67C4"/>
    <w:rsid w:val="008D6B1C"/>
    <w:rsid w:val="008D6D68"/>
    <w:rsid w:val="008D6E76"/>
    <w:rsid w:val="008D7F5B"/>
    <w:rsid w:val="008E1364"/>
    <w:rsid w:val="008E1A24"/>
    <w:rsid w:val="008E2230"/>
    <w:rsid w:val="008E23DB"/>
    <w:rsid w:val="008E25C6"/>
    <w:rsid w:val="008E28C0"/>
    <w:rsid w:val="008E36BE"/>
    <w:rsid w:val="008E37E4"/>
    <w:rsid w:val="008E3856"/>
    <w:rsid w:val="008E4538"/>
    <w:rsid w:val="008E4FEC"/>
    <w:rsid w:val="008E54AD"/>
    <w:rsid w:val="008E55D1"/>
    <w:rsid w:val="008E5E7D"/>
    <w:rsid w:val="008E61CA"/>
    <w:rsid w:val="008E6343"/>
    <w:rsid w:val="008E7366"/>
    <w:rsid w:val="008E766D"/>
    <w:rsid w:val="008E7E80"/>
    <w:rsid w:val="008F1E78"/>
    <w:rsid w:val="008F1FCD"/>
    <w:rsid w:val="008F32D9"/>
    <w:rsid w:val="008F3A15"/>
    <w:rsid w:val="008F3DAF"/>
    <w:rsid w:val="008F440D"/>
    <w:rsid w:val="008F479B"/>
    <w:rsid w:val="008F4939"/>
    <w:rsid w:val="008F515D"/>
    <w:rsid w:val="008F550E"/>
    <w:rsid w:val="008F582C"/>
    <w:rsid w:val="008F5CC1"/>
    <w:rsid w:val="008F5E1F"/>
    <w:rsid w:val="008F7813"/>
    <w:rsid w:val="00900471"/>
    <w:rsid w:val="009008BA"/>
    <w:rsid w:val="00900C64"/>
    <w:rsid w:val="00901511"/>
    <w:rsid w:val="00901ED8"/>
    <w:rsid w:val="00901F3A"/>
    <w:rsid w:val="0090208A"/>
    <w:rsid w:val="00902CCF"/>
    <w:rsid w:val="00903277"/>
    <w:rsid w:val="00903855"/>
    <w:rsid w:val="00903A6E"/>
    <w:rsid w:val="00903A94"/>
    <w:rsid w:val="00903C2A"/>
    <w:rsid w:val="00903EB5"/>
    <w:rsid w:val="0090406B"/>
    <w:rsid w:val="009040E4"/>
    <w:rsid w:val="00904504"/>
    <w:rsid w:val="009050D8"/>
    <w:rsid w:val="009053F0"/>
    <w:rsid w:val="00905538"/>
    <w:rsid w:val="0090554A"/>
    <w:rsid w:val="00905DFE"/>
    <w:rsid w:val="009060EA"/>
    <w:rsid w:val="009062D0"/>
    <w:rsid w:val="00906441"/>
    <w:rsid w:val="00906D78"/>
    <w:rsid w:val="00906FA6"/>
    <w:rsid w:val="009117FF"/>
    <w:rsid w:val="00911C5C"/>
    <w:rsid w:val="00911EB2"/>
    <w:rsid w:val="00912B48"/>
    <w:rsid w:val="00913C0F"/>
    <w:rsid w:val="00914434"/>
    <w:rsid w:val="00914ADB"/>
    <w:rsid w:val="00914FC8"/>
    <w:rsid w:val="00915147"/>
    <w:rsid w:val="00915F01"/>
    <w:rsid w:val="00916084"/>
    <w:rsid w:val="00916DB1"/>
    <w:rsid w:val="00916DF1"/>
    <w:rsid w:val="00917542"/>
    <w:rsid w:val="00917617"/>
    <w:rsid w:val="00917714"/>
    <w:rsid w:val="009177A5"/>
    <w:rsid w:val="00917D0E"/>
    <w:rsid w:val="00920804"/>
    <w:rsid w:val="0092080A"/>
    <w:rsid w:val="00920B1D"/>
    <w:rsid w:val="00921365"/>
    <w:rsid w:val="00921716"/>
    <w:rsid w:val="00921837"/>
    <w:rsid w:val="00921B78"/>
    <w:rsid w:val="00922147"/>
    <w:rsid w:val="00922815"/>
    <w:rsid w:val="00922D08"/>
    <w:rsid w:val="00922D6E"/>
    <w:rsid w:val="00922DA3"/>
    <w:rsid w:val="00923008"/>
    <w:rsid w:val="009230F9"/>
    <w:rsid w:val="0092389C"/>
    <w:rsid w:val="00923964"/>
    <w:rsid w:val="00923EB9"/>
    <w:rsid w:val="00924053"/>
    <w:rsid w:val="0092453E"/>
    <w:rsid w:val="00924B4F"/>
    <w:rsid w:val="00924E8B"/>
    <w:rsid w:val="00925188"/>
    <w:rsid w:val="00925975"/>
    <w:rsid w:val="00926759"/>
    <w:rsid w:val="00927601"/>
    <w:rsid w:val="009300EF"/>
    <w:rsid w:val="009308A2"/>
    <w:rsid w:val="00930957"/>
    <w:rsid w:val="00930F62"/>
    <w:rsid w:val="0093100E"/>
    <w:rsid w:val="00932A3B"/>
    <w:rsid w:val="00934212"/>
    <w:rsid w:val="00934615"/>
    <w:rsid w:val="0093472A"/>
    <w:rsid w:val="0093492D"/>
    <w:rsid w:val="00935004"/>
    <w:rsid w:val="00935228"/>
    <w:rsid w:val="009373D6"/>
    <w:rsid w:val="0093770D"/>
    <w:rsid w:val="009400E2"/>
    <w:rsid w:val="00940A20"/>
    <w:rsid w:val="00940CBE"/>
    <w:rsid w:val="00941411"/>
    <w:rsid w:val="009417BB"/>
    <w:rsid w:val="00942E3A"/>
    <w:rsid w:val="00943150"/>
    <w:rsid w:val="009433BE"/>
    <w:rsid w:val="00943D03"/>
    <w:rsid w:val="009447E4"/>
    <w:rsid w:val="009448C5"/>
    <w:rsid w:val="00945012"/>
    <w:rsid w:val="009456A7"/>
    <w:rsid w:val="00945F0F"/>
    <w:rsid w:val="0094657D"/>
    <w:rsid w:val="0094658F"/>
    <w:rsid w:val="00946AA5"/>
    <w:rsid w:val="00946EE0"/>
    <w:rsid w:val="009475B0"/>
    <w:rsid w:val="009506E1"/>
    <w:rsid w:val="009509F1"/>
    <w:rsid w:val="00950DCB"/>
    <w:rsid w:val="00950E42"/>
    <w:rsid w:val="00950ECE"/>
    <w:rsid w:val="009515D9"/>
    <w:rsid w:val="009516DA"/>
    <w:rsid w:val="00951B48"/>
    <w:rsid w:val="00952051"/>
    <w:rsid w:val="009523C9"/>
    <w:rsid w:val="009536A8"/>
    <w:rsid w:val="00953F92"/>
    <w:rsid w:val="009542B3"/>
    <w:rsid w:val="009544FA"/>
    <w:rsid w:val="00954A47"/>
    <w:rsid w:val="00955029"/>
    <w:rsid w:val="00955124"/>
    <w:rsid w:val="009558EA"/>
    <w:rsid w:val="0095672A"/>
    <w:rsid w:val="00956C39"/>
    <w:rsid w:val="00957486"/>
    <w:rsid w:val="00957883"/>
    <w:rsid w:val="0095792D"/>
    <w:rsid w:val="0095793E"/>
    <w:rsid w:val="00957BB1"/>
    <w:rsid w:val="00957BDC"/>
    <w:rsid w:val="00957CAE"/>
    <w:rsid w:val="00960116"/>
    <w:rsid w:val="00960651"/>
    <w:rsid w:val="00960A5A"/>
    <w:rsid w:val="00960CAF"/>
    <w:rsid w:val="00961871"/>
    <w:rsid w:val="009621DE"/>
    <w:rsid w:val="0096220C"/>
    <w:rsid w:val="00962B1A"/>
    <w:rsid w:val="00963B12"/>
    <w:rsid w:val="009641A1"/>
    <w:rsid w:val="00964346"/>
    <w:rsid w:val="009644C3"/>
    <w:rsid w:val="00966CB2"/>
    <w:rsid w:val="00966CF8"/>
    <w:rsid w:val="00966EBB"/>
    <w:rsid w:val="0096767E"/>
    <w:rsid w:val="009677B2"/>
    <w:rsid w:val="00967FBB"/>
    <w:rsid w:val="00970462"/>
    <w:rsid w:val="00970BBB"/>
    <w:rsid w:val="00970E22"/>
    <w:rsid w:val="00970EB2"/>
    <w:rsid w:val="00971381"/>
    <w:rsid w:val="00971586"/>
    <w:rsid w:val="009719B5"/>
    <w:rsid w:val="00972977"/>
    <w:rsid w:val="00972CE7"/>
    <w:rsid w:val="009735C3"/>
    <w:rsid w:val="009737F5"/>
    <w:rsid w:val="00973937"/>
    <w:rsid w:val="009743A3"/>
    <w:rsid w:val="009752FD"/>
    <w:rsid w:val="00976409"/>
    <w:rsid w:val="00976A72"/>
    <w:rsid w:val="00976CE7"/>
    <w:rsid w:val="009778FD"/>
    <w:rsid w:val="00977B05"/>
    <w:rsid w:val="00977BFD"/>
    <w:rsid w:val="00977FBB"/>
    <w:rsid w:val="0098004D"/>
    <w:rsid w:val="00980168"/>
    <w:rsid w:val="00980230"/>
    <w:rsid w:val="0098027F"/>
    <w:rsid w:val="009802A0"/>
    <w:rsid w:val="00980344"/>
    <w:rsid w:val="00980364"/>
    <w:rsid w:val="00981BC3"/>
    <w:rsid w:val="00982E60"/>
    <w:rsid w:val="00983238"/>
    <w:rsid w:val="009834AB"/>
    <w:rsid w:val="00983C1D"/>
    <w:rsid w:val="00983C89"/>
    <w:rsid w:val="00983D2F"/>
    <w:rsid w:val="00983F3B"/>
    <w:rsid w:val="0098448D"/>
    <w:rsid w:val="009845C6"/>
    <w:rsid w:val="00985607"/>
    <w:rsid w:val="00985903"/>
    <w:rsid w:val="00985C00"/>
    <w:rsid w:val="00985EBA"/>
    <w:rsid w:val="0098610E"/>
    <w:rsid w:val="0098625F"/>
    <w:rsid w:val="00986439"/>
    <w:rsid w:val="00987471"/>
    <w:rsid w:val="00990790"/>
    <w:rsid w:val="0099098C"/>
    <w:rsid w:val="00991327"/>
    <w:rsid w:val="00991546"/>
    <w:rsid w:val="009917FD"/>
    <w:rsid w:val="0099214A"/>
    <w:rsid w:val="009923F0"/>
    <w:rsid w:val="00992C0C"/>
    <w:rsid w:val="009931F4"/>
    <w:rsid w:val="0099429F"/>
    <w:rsid w:val="00994843"/>
    <w:rsid w:val="00994A4D"/>
    <w:rsid w:val="00994BB9"/>
    <w:rsid w:val="00994D7E"/>
    <w:rsid w:val="00995206"/>
    <w:rsid w:val="009959EF"/>
    <w:rsid w:val="00996668"/>
    <w:rsid w:val="00996BB8"/>
    <w:rsid w:val="009972FA"/>
    <w:rsid w:val="009975CE"/>
    <w:rsid w:val="00997A1E"/>
    <w:rsid w:val="00997FFC"/>
    <w:rsid w:val="009A0236"/>
    <w:rsid w:val="009A142C"/>
    <w:rsid w:val="009A1436"/>
    <w:rsid w:val="009A1A27"/>
    <w:rsid w:val="009A21D8"/>
    <w:rsid w:val="009A37F3"/>
    <w:rsid w:val="009A3A2C"/>
    <w:rsid w:val="009A4B83"/>
    <w:rsid w:val="009A4D4B"/>
    <w:rsid w:val="009A4E07"/>
    <w:rsid w:val="009A51AC"/>
    <w:rsid w:val="009A59CE"/>
    <w:rsid w:val="009A600B"/>
    <w:rsid w:val="009A67B9"/>
    <w:rsid w:val="009A6BC3"/>
    <w:rsid w:val="009A6C1B"/>
    <w:rsid w:val="009A7205"/>
    <w:rsid w:val="009B013E"/>
    <w:rsid w:val="009B0723"/>
    <w:rsid w:val="009B0DBA"/>
    <w:rsid w:val="009B1CFA"/>
    <w:rsid w:val="009B23CB"/>
    <w:rsid w:val="009B24FF"/>
    <w:rsid w:val="009B27AA"/>
    <w:rsid w:val="009B2A1E"/>
    <w:rsid w:val="009B2ADF"/>
    <w:rsid w:val="009B2BAD"/>
    <w:rsid w:val="009B32CF"/>
    <w:rsid w:val="009B394C"/>
    <w:rsid w:val="009B3E6A"/>
    <w:rsid w:val="009B3EBF"/>
    <w:rsid w:val="009B3F65"/>
    <w:rsid w:val="009B48D7"/>
    <w:rsid w:val="009B4AC7"/>
    <w:rsid w:val="009B4DFA"/>
    <w:rsid w:val="009B5C38"/>
    <w:rsid w:val="009B6B95"/>
    <w:rsid w:val="009B6E3E"/>
    <w:rsid w:val="009B7590"/>
    <w:rsid w:val="009B7D8C"/>
    <w:rsid w:val="009C0731"/>
    <w:rsid w:val="009C1154"/>
    <w:rsid w:val="009C1305"/>
    <w:rsid w:val="009C13A4"/>
    <w:rsid w:val="009C15A0"/>
    <w:rsid w:val="009C1D1E"/>
    <w:rsid w:val="009C28A2"/>
    <w:rsid w:val="009C2934"/>
    <w:rsid w:val="009C2B21"/>
    <w:rsid w:val="009C2FBB"/>
    <w:rsid w:val="009C4129"/>
    <w:rsid w:val="009C4169"/>
    <w:rsid w:val="009C4251"/>
    <w:rsid w:val="009C4855"/>
    <w:rsid w:val="009C48C5"/>
    <w:rsid w:val="009C4970"/>
    <w:rsid w:val="009C5D5F"/>
    <w:rsid w:val="009C657E"/>
    <w:rsid w:val="009C6F83"/>
    <w:rsid w:val="009C70FA"/>
    <w:rsid w:val="009C739A"/>
    <w:rsid w:val="009D01DB"/>
    <w:rsid w:val="009D03C4"/>
    <w:rsid w:val="009D0E5C"/>
    <w:rsid w:val="009D1319"/>
    <w:rsid w:val="009D174C"/>
    <w:rsid w:val="009D17FD"/>
    <w:rsid w:val="009D2303"/>
    <w:rsid w:val="009D2CB3"/>
    <w:rsid w:val="009D32F8"/>
    <w:rsid w:val="009D4494"/>
    <w:rsid w:val="009D5163"/>
    <w:rsid w:val="009D529A"/>
    <w:rsid w:val="009D5B30"/>
    <w:rsid w:val="009D5D3B"/>
    <w:rsid w:val="009D5EDD"/>
    <w:rsid w:val="009D6D92"/>
    <w:rsid w:val="009D6DED"/>
    <w:rsid w:val="009D7020"/>
    <w:rsid w:val="009D7203"/>
    <w:rsid w:val="009D7C3C"/>
    <w:rsid w:val="009E0487"/>
    <w:rsid w:val="009E0714"/>
    <w:rsid w:val="009E1BA6"/>
    <w:rsid w:val="009E1C4C"/>
    <w:rsid w:val="009E2541"/>
    <w:rsid w:val="009E2734"/>
    <w:rsid w:val="009E29BD"/>
    <w:rsid w:val="009E2A6E"/>
    <w:rsid w:val="009E3BD9"/>
    <w:rsid w:val="009E4C1E"/>
    <w:rsid w:val="009E4F64"/>
    <w:rsid w:val="009E56AC"/>
    <w:rsid w:val="009E63A7"/>
    <w:rsid w:val="009E6864"/>
    <w:rsid w:val="009E6A06"/>
    <w:rsid w:val="009E6CDE"/>
    <w:rsid w:val="009E6F67"/>
    <w:rsid w:val="009F154A"/>
    <w:rsid w:val="009F1AEE"/>
    <w:rsid w:val="009F27E3"/>
    <w:rsid w:val="009F286A"/>
    <w:rsid w:val="009F310E"/>
    <w:rsid w:val="009F492E"/>
    <w:rsid w:val="009F4FB6"/>
    <w:rsid w:val="009F52C9"/>
    <w:rsid w:val="009F5B70"/>
    <w:rsid w:val="009F5BD6"/>
    <w:rsid w:val="009F5C86"/>
    <w:rsid w:val="009F5F6C"/>
    <w:rsid w:val="009F721C"/>
    <w:rsid w:val="009F7379"/>
    <w:rsid w:val="009F75B9"/>
    <w:rsid w:val="009F761B"/>
    <w:rsid w:val="009F7CE2"/>
    <w:rsid w:val="009F7D41"/>
    <w:rsid w:val="00A00E21"/>
    <w:rsid w:val="00A0164E"/>
    <w:rsid w:val="00A01855"/>
    <w:rsid w:val="00A01B32"/>
    <w:rsid w:val="00A01C7E"/>
    <w:rsid w:val="00A020D0"/>
    <w:rsid w:val="00A02660"/>
    <w:rsid w:val="00A02A2D"/>
    <w:rsid w:val="00A03166"/>
    <w:rsid w:val="00A03648"/>
    <w:rsid w:val="00A03760"/>
    <w:rsid w:val="00A04ADB"/>
    <w:rsid w:val="00A058A7"/>
    <w:rsid w:val="00A05BAD"/>
    <w:rsid w:val="00A06591"/>
    <w:rsid w:val="00A065A7"/>
    <w:rsid w:val="00A068C8"/>
    <w:rsid w:val="00A06B78"/>
    <w:rsid w:val="00A074CD"/>
    <w:rsid w:val="00A1009D"/>
    <w:rsid w:val="00A10427"/>
    <w:rsid w:val="00A10E6B"/>
    <w:rsid w:val="00A11886"/>
    <w:rsid w:val="00A11A31"/>
    <w:rsid w:val="00A11DAE"/>
    <w:rsid w:val="00A11DF1"/>
    <w:rsid w:val="00A125EA"/>
    <w:rsid w:val="00A1297B"/>
    <w:rsid w:val="00A12A68"/>
    <w:rsid w:val="00A13293"/>
    <w:rsid w:val="00A13A7E"/>
    <w:rsid w:val="00A13E4F"/>
    <w:rsid w:val="00A1483D"/>
    <w:rsid w:val="00A149B5"/>
    <w:rsid w:val="00A14C09"/>
    <w:rsid w:val="00A1637B"/>
    <w:rsid w:val="00A16D4D"/>
    <w:rsid w:val="00A173FB"/>
    <w:rsid w:val="00A17679"/>
    <w:rsid w:val="00A20659"/>
    <w:rsid w:val="00A206D0"/>
    <w:rsid w:val="00A20BF4"/>
    <w:rsid w:val="00A219CD"/>
    <w:rsid w:val="00A21BA1"/>
    <w:rsid w:val="00A21CC1"/>
    <w:rsid w:val="00A22229"/>
    <w:rsid w:val="00A2387F"/>
    <w:rsid w:val="00A23B96"/>
    <w:rsid w:val="00A24E61"/>
    <w:rsid w:val="00A24E6A"/>
    <w:rsid w:val="00A24F7D"/>
    <w:rsid w:val="00A25F65"/>
    <w:rsid w:val="00A27399"/>
    <w:rsid w:val="00A27808"/>
    <w:rsid w:val="00A27F1D"/>
    <w:rsid w:val="00A27FE8"/>
    <w:rsid w:val="00A309EF"/>
    <w:rsid w:val="00A31630"/>
    <w:rsid w:val="00A3199F"/>
    <w:rsid w:val="00A31FC6"/>
    <w:rsid w:val="00A331AA"/>
    <w:rsid w:val="00A33571"/>
    <w:rsid w:val="00A34413"/>
    <w:rsid w:val="00A344C1"/>
    <w:rsid w:val="00A34E96"/>
    <w:rsid w:val="00A3581D"/>
    <w:rsid w:val="00A35C0F"/>
    <w:rsid w:val="00A36491"/>
    <w:rsid w:val="00A3688C"/>
    <w:rsid w:val="00A3734B"/>
    <w:rsid w:val="00A37759"/>
    <w:rsid w:val="00A37B19"/>
    <w:rsid w:val="00A37BF6"/>
    <w:rsid w:val="00A410D0"/>
    <w:rsid w:val="00A41EF6"/>
    <w:rsid w:val="00A428BB"/>
    <w:rsid w:val="00A42B89"/>
    <w:rsid w:val="00A431E5"/>
    <w:rsid w:val="00A43F8E"/>
    <w:rsid w:val="00A44810"/>
    <w:rsid w:val="00A45EB3"/>
    <w:rsid w:val="00A46A53"/>
    <w:rsid w:val="00A46E26"/>
    <w:rsid w:val="00A47586"/>
    <w:rsid w:val="00A47A22"/>
    <w:rsid w:val="00A47FCB"/>
    <w:rsid w:val="00A47FDA"/>
    <w:rsid w:val="00A5152A"/>
    <w:rsid w:val="00A51700"/>
    <w:rsid w:val="00A51EE1"/>
    <w:rsid w:val="00A52AC4"/>
    <w:rsid w:val="00A5328B"/>
    <w:rsid w:val="00A535F5"/>
    <w:rsid w:val="00A54320"/>
    <w:rsid w:val="00A5453C"/>
    <w:rsid w:val="00A54AD0"/>
    <w:rsid w:val="00A54C39"/>
    <w:rsid w:val="00A54F49"/>
    <w:rsid w:val="00A552E7"/>
    <w:rsid w:val="00A55374"/>
    <w:rsid w:val="00A558FA"/>
    <w:rsid w:val="00A579D4"/>
    <w:rsid w:val="00A57E21"/>
    <w:rsid w:val="00A57EBA"/>
    <w:rsid w:val="00A57F09"/>
    <w:rsid w:val="00A602D7"/>
    <w:rsid w:val="00A607D5"/>
    <w:rsid w:val="00A60AE6"/>
    <w:rsid w:val="00A6128B"/>
    <w:rsid w:val="00A61337"/>
    <w:rsid w:val="00A62619"/>
    <w:rsid w:val="00A62BF2"/>
    <w:rsid w:val="00A63B9B"/>
    <w:rsid w:val="00A63CD2"/>
    <w:rsid w:val="00A63FCF"/>
    <w:rsid w:val="00A6430D"/>
    <w:rsid w:val="00A646AD"/>
    <w:rsid w:val="00A64ABA"/>
    <w:rsid w:val="00A64C35"/>
    <w:rsid w:val="00A64DC1"/>
    <w:rsid w:val="00A6542F"/>
    <w:rsid w:val="00A655CB"/>
    <w:rsid w:val="00A65E6C"/>
    <w:rsid w:val="00A666D9"/>
    <w:rsid w:val="00A6681C"/>
    <w:rsid w:val="00A66A0E"/>
    <w:rsid w:val="00A66BE8"/>
    <w:rsid w:val="00A679B7"/>
    <w:rsid w:val="00A679BE"/>
    <w:rsid w:val="00A67E74"/>
    <w:rsid w:val="00A709EB"/>
    <w:rsid w:val="00A70B57"/>
    <w:rsid w:val="00A70EAD"/>
    <w:rsid w:val="00A71237"/>
    <w:rsid w:val="00A71893"/>
    <w:rsid w:val="00A7231B"/>
    <w:rsid w:val="00A72B93"/>
    <w:rsid w:val="00A730BB"/>
    <w:rsid w:val="00A738DF"/>
    <w:rsid w:val="00A73CAD"/>
    <w:rsid w:val="00A74519"/>
    <w:rsid w:val="00A7454B"/>
    <w:rsid w:val="00A7478B"/>
    <w:rsid w:val="00A74C61"/>
    <w:rsid w:val="00A759AE"/>
    <w:rsid w:val="00A75AB9"/>
    <w:rsid w:val="00A76179"/>
    <w:rsid w:val="00A764A3"/>
    <w:rsid w:val="00A76A13"/>
    <w:rsid w:val="00A778B4"/>
    <w:rsid w:val="00A779C7"/>
    <w:rsid w:val="00A77C38"/>
    <w:rsid w:val="00A77F0C"/>
    <w:rsid w:val="00A8022C"/>
    <w:rsid w:val="00A802B7"/>
    <w:rsid w:val="00A8062C"/>
    <w:rsid w:val="00A80A99"/>
    <w:rsid w:val="00A80EA3"/>
    <w:rsid w:val="00A814DE"/>
    <w:rsid w:val="00A817D0"/>
    <w:rsid w:val="00A81FFB"/>
    <w:rsid w:val="00A820C7"/>
    <w:rsid w:val="00A8316F"/>
    <w:rsid w:val="00A836D3"/>
    <w:rsid w:val="00A83B12"/>
    <w:rsid w:val="00A83CB3"/>
    <w:rsid w:val="00A83D61"/>
    <w:rsid w:val="00A8483D"/>
    <w:rsid w:val="00A84E4E"/>
    <w:rsid w:val="00A8557F"/>
    <w:rsid w:val="00A85975"/>
    <w:rsid w:val="00A85FC2"/>
    <w:rsid w:val="00A863AA"/>
    <w:rsid w:val="00A87911"/>
    <w:rsid w:val="00A87DB2"/>
    <w:rsid w:val="00A90E19"/>
    <w:rsid w:val="00A917BC"/>
    <w:rsid w:val="00A91918"/>
    <w:rsid w:val="00A91BCE"/>
    <w:rsid w:val="00A9263E"/>
    <w:rsid w:val="00A92932"/>
    <w:rsid w:val="00A9339B"/>
    <w:rsid w:val="00A939D8"/>
    <w:rsid w:val="00A93A9C"/>
    <w:rsid w:val="00A946AF"/>
    <w:rsid w:val="00A94C5A"/>
    <w:rsid w:val="00A954E9"/>
    <w:rsid w:val="00A9592F"/>
    <w:rsid w:val="00A9611E"/>
    <w:rsid w:val="00A9686B"/>
    <w:rsid w:val="00AA0201"/>
    <w:rsid w:val="00AA08E2"/>
    <w:rsid w:val="00AA096A"/>
    <w:rsid w:val="00AA10E6"/>
    <w:rsid w:val="00AA150F"/>
    <w:rsid w:val="00AA172A"/>
    <w:rsid w:val="00AA1B41"/>
    <w:rsid w:val="00AA1CD7"/>
    <w:rsid w:val="00AA1F2B"/>
    <w:rsid w:val="00AA2BC8"/>
    <w:rsid w:val="00AA3E88"/>
    <w:rsid w:val="00AA404E"/>
    <w:rsid w:val="00AA42CE"/>
    <w:rsid w:val="00AA476A"/>
    <w:rsid w:val="00AA5708"/>
    <w:rsid w:val="00AA5775"/>
    <w:rsid w:val="00AA5A9F"/>
    <w:rsid w:val="00AA61BB"/>
    <w:rsid w:val="00AA7E70"/>
    <w:rsid w:val="00AB18E1"/>
    <w:rsid w:val="00AB197C"/>
    <w:rsid w:val="00AB1B30"/>
    <w:rsid w:val="00AB1CBA"/>
    <w:rsid w:val="00AB1CCB"/>
    <w:rsid w:val="00AB1DDA"/>
    <w:rsid w:val="00AB2175"/>
    <w:rsid w:val="00AB26F1"/>
    <w:rsid w:val="00AB27E5"/>
    <w:rsid w:val="00AB2BE1"/>
    <w:rsid w:val="00AB3280"/>
    <w:rsid w:val="00AB348E"/>
    <w:rsid w:val="00AB3AC1"/>
    <w:rsid w:val="00AB3BD4"/>
    <w:rsid w:val="00AB4234"/>
    <w:rsid w:val="00AB463C"/>
    <w:rsid w:val="00AB4AEA"/>
    <w:rsid w:val="00AB4AEF"/>
    <w:rsid w:val="00AB4CE0"/>
    <w:rsid w:val="00AB501D"/>
    <w:rsid w:val="00AB625D"/>
    <w:rsid w:val="00AB625F"/>
    <w:rsid w:val="00AB70B6"/>
    <w:rsid w:val="00AB7352"/>
    <w:rsid w:val="00AB7FD1"/>
    <w:rsid w:val="00AC0E7B"/>
    <w:rsid w:val="00AC0F6D"/>
    <w:rsid w:val="00AC186C"/>
    <w:rsid w:val="00AC1D4B"/>
    <w:rsid w:val="00AC1F80"/>
    <w:rsid w:val="00AC22F3"/>
    <w:rsid w:val="00AC27A2"/>
    <w:rsid w:val="00AC2AD0"/>
    <w:rsid w:val="00AC2F6A"/>
    <w:rsid w:val="00AC336F"/>
    <w:rsid w:val="00AC339B"/>
    <w:rsid w:val="00AC3672"/>
    <w:rsid w:val="00AC3826"/>
    <w:rsid w:val="00AC3987"/>
    <w:rsid w:val="00AC3E50"/>
    <w:rsid w:val="00AC4D90"/>
    <w:rsid w:val="00AC4FD1"/>
    <w:rsid w:val="00AC59D0"/>
    <w:rsid w:val="00AC5B6E"/>
    <w:rsid w:val="00AC676E"/>
    <w:rsid w:val="00AC6A14"/>
    <w:rsid w:val="00AC6B47"/>
    <w:rsid w:val="00AC6CA9"/>
    <w:rsid w:val="00AC6DDB"/>
    <w:rsid w:val="00AC714A"/>
    <w:rsid w:val="00AC7433"/>
    <w:rsid w:val="00AC751E"/>
    <w:rsid w:val="00AC7CDB"/>
    <w:rsid w:val="00AD01C6"/>
    <w:rsid w:val="00AD059F"/>
    <w:rsid w:val="00AD0DA5"/>
    <w:rsid w:val="00AD0F39"/>
    <w:rsid w:val="00AD180E"/>
    <w:rsid w:val="00AD1AC8"/>
    <w:rsid w:val="00AD2982"/>
    <w:rsid w:val="00AD299F"/>
    <w:rsid w:val="00AD29B7"/>
    <w:rsid w:val="00AD34BF"/>
    <w:rsid w:val="00AD3DF8"/>
    <w:rsid w:val="00AD3FEA"/>
    <w:rsid w:val="00AD44B5"/>
    <w:rsid w:val="00AD45E2"/>
    <w:rsid w:val="00AD486F"/>
    <w:rsid w:val="00AD61CD"/>
    <w:rsid w:val="00AD6D7D"/>
    <w:rsid w:val="00AD7410"/>
    <w:rsid w:val="00AD777C"/>
    <w:rsid w:val="00AD7DD6"/>
    <w:rsid w:val="00AE012D"/>
    <w:rsid w:val="00AE0FBE"/>
    <w:rsid w:val="00AE189C"/>
    <w:rsid w:val="00AE195C"/>
    <w:rsid w:val="00AE2047"/>
    <w:rsid w:val="00AE298E"/>
    <w:rsid w:val="00AE2A6C"/>
    <w:rsid w:val="00AE2E10"/>
    <w:rsid w:val="00AE4058"/>
    <w:rsid w:val="00AE5068"/>
    <w:rsid w:val="00AE5234"/>
    <w:rsid w:val="00AE5C0B"/>
    <w:rsid w:val="00AE669F"/>
    <w:rsid w:val="00AF0315"/>
    <w:rsid w:val="00AF047F"/>
    <w:rsid w:val="00AF059C"/>
    <w:rsid w:val="00AF1320"/>
    <w:rsid w:val="00AF18C4"/>
    <w:rsid w:val="00AF19AC"/>
    <w:rsid w:val="00AF1A52"/>
    <w:rsid w:val="00AF1BE9"/>
    <w:rsid w:val="00AF2AFC"/>
    <w:rsid w:val="00AF2E67"/>
    <w:rsid w:val="00AF3082"/>
    <w:rsid w:val="00AF30E5"/>
    <w:rsid w:val="00AF3191"/>
    <w:rsid w:val="00AF3BF8"/>
    <w:rsid w:val="00AF3CB5"/>
    <w:rsid w:val="00AF3D57"/>
    <w:rsid w:val="00AF3E7A"/>
    <w:rsid w:val="00AF41F4"/>
    <w:rsid w:val="00AF42C0"/>
    <w:rsid w:val="00AF42DA"/>
    <w:rsid w:val="00AF4796"/>
    <w:rsid w:val="00AF4965"/>
    <w:rsid w:val="00AF5A0D"/>
    <w:rsid w:val="00AF5A4D"/>
    <w:rsid w:val="00AF6119"/>
    <w:rsid w:val="00AF6B9C"/>
    <w:rsid w:val="00AF6C8D"/>
    <w:rsid w:val="00AF751F"/>
    <w:rsid w:val="00B0059F"/>
    <w:rsid w:val="00B00F4A"/>
    <w:rsid w:val="00B01854"/>
    <w:rsid w:val="00B02580"/>
    <w:rsid w:val="00B02A98"/>
    <w:rsid w:val="00B04C51"/>
    <w:rsid w:val="00B04C9B"/>
    <w:rsid w:val="00B050B4"/>
    <w:rsid w:val="00B0512F"/>
    <w:rsid w:val="00B058A1"/>
    <w:rsid w:val="00B067EC"/>
    <w:rsid w:val="00B06D40"/>
    <w:rsid w:val="00B07B6D"/>
    <w:rsid w:val="00B10031"/>
    <w:rsid w:val="00B10257"/>
    <w:rsid w:val="00B1033A"/>
    <w:rsid w:val="00B1120B"/>
    <w:rsid w:val="00B11214"/>
    <w:rsid w:val="00B11731"/>
    <w:rsid w:val="00B11C19"/>
    <w:rsid w:val="00B1210E"/>
    <w:rsid w:val="00B12526"/>
    <w:rsid w:val="00B12948"/>
    <w:rsid w:val="00B12D6D"/>
    <w:rsid w:val="00B12DB3"/>
    <w:rsid w:val="00B1326B"/>
    <w:rsid w:val="00B136ED"/>
    <w:rsid w:val="00B138D0"/>
    <w:rsid w:val="00B139E5"/>
    <w:rsid w:val="00B14392"/>
    <w:rsid w:val="00B146C8"/>
    <w:rsid w:val="00B15B49"/>
    <w:rsid w:val="00B15BF9"/>
    <w:rsid w:val="00B15DBC"/>
    <w:rsid w:val="00B161E2"/>
    <w:rsid w:val="00B163C2"/>
    <w:rsid w:val="00B164BB"/>
    <w:rsid w:val="00B166DF"/>
    <w:rsid w:val="00B16AB6"/>
    <w:rsid w:val="00B16F70"/>
    <w:rsid w:val="00B17B19"/>
    <w:rsid w:val="00B2000B"/>
    <w:rsid w:val="00B209A4"/>
    <w:rsid w:val="00B20E65"/>
    <w:rsid w:val="00B20FBD"/>
    <w:rsid w:val="00B21360"/>
    <w:rsid w:val="00B214B9"/>
    <w:rsid w:val="00B21791"/>
    <w:rsid w:val="00B21AAE"/>
    <w:rsid w:val="00B21DF7"/>
    <w:rsid w:val="00B2206C"/>
    <w:rsid w:val="00B228D3"/>
    <w:rsid w:val="00B23013"/>
    <w:rsid w:val="00B23782"/>
    <w:rsid w:val="00B23B11"/>
    <w:rsid w:val="00B241D5"/>
    <w:rsid w:val="00B249A7"/>
    <w:rsid w:val="00B24E29"/>
    <w:rsid w:val="00B25695"/>
    <w:rsid w:val="00B25915"/>
    <w:rsid w:val="00B25B7D"/>
    <w:rsid w:val="00B25E0E"/>
    <w:rsid w:val="00B267BF"/>
    <w:rsid w:val="00B271D7"/>
    <w:rsid w:val="00B278C4"/>
    <w:rsid w:val="00B30245"/>
    <w:rsid w:val="00B308BC"/>
    <w:rsid w:val="00B30E9A"/>
    <w:rsid w:val="00B31321"/>
    <w:rsid w:val="00B3225F"/>
    <w:rsid w:val="00B340C5"/>
    <w:rsid w:val="00B343AF"/>
    <w:rsid w:val="00B3475A"/>
    <w:rsid w:val="00B3567D"/>
    <w:rsid w:val="00B35DA2"/>
    <w:rsid w:val="00B3625C"/>
    <w:rsid w:val="00B37764"/>
    <w:rsid w:val="00B37B77"/>
    <w:rsid w:val="00B40A06"/>
    <w:rsid w:val="00B421BD"/>
    <w:rsid w:val="00B425E8"/>
    <w:rsid w:val="00B428B8"/>
    <w:rsid w:val="00B4314E"/>
    <w:rsid w:val="00B4315B"/>
    <w:rsid w:val="00B43CA0"/>
    <w:rsid w:val="00B44558"/>
    <w:rsid w:val="00B445A4"/>
    <w:rsid w:val="00B4519A"/>
    <w:rsid w:val="00B45471"/>
    <w:rsid w:val="00B45718"/>
    <w:rsid w:val="00B4595C"/>
    <w:rsid w:val="00B45AF0"/>
    <w:rsid w:val="00B45D2F"/>
    <w:rsid w:val="00B45E76"/>
    <w:rsid w:val="00B46177"/>
    <w:rsid w:val="00B47F45"/>
    <w:rsid w:val="00B50BCC"/>
    <w:rsid w:val="00B50F1B"/>
    <w:rsid w:val="00B510DC"/>
    <w:rsid w:val="00B51160"/>
    <w:rsid w:val="00B5155D"/>
    <w:rsid w:val="00B51D55"/>
    <w:rsid w:val="00B5255B"/>
    <w:rsid w:val="00B5266D"/>
    <w:rsid w:val="00B52E37"/>
    <w:rsid w:val="00B53C73"/>
    <w:rsid w:val="00B53CFA"/>
    <w:rsid w:val="00B5402E"/>
    <w:rsid w:val="00B55B5C"/>
    <w:rsid w:val="00B55B60"/>
    <w:rsid w:val="00B55D30"/>
    <w:rsid w:val="00B561D8"/>
    <w:rsid w:val="00B56D3A"/>
    <w:rsid w:val="00B57514"/>
    <w:rsid w:val="00B579AF"/>
    <w:rsid w:val="00B57B0D"/>
    <w:rsid w:val="00B57CE6"/>
    <w:rsid w:val="00B60315"/>
    <w:rsid w:val="00B613A9"/>
    <w:rsid w:val="00B61F7E"/>
    <w:rsid w:val="00B625B5"/>
    <w:rsid w:val="00B637CB"/>
    <w:rsid w:val="00B637DD"/>
    <w:rsid w:val="00B64825"/>
    <w:rsid w:val="00B64C07"/>
    <w:rsid w:val="00B657A5"/>
    <w:rsid w:val="00B65911"/>
    <w:rsid w:val="00B65F14"/>
    <w:rsid w:val="00B65F44"/>
    <w:rsid w:val="00B66182"/>
    <w:rsid w:val="00B66DF6"/>
    <w:rsid w:val="00B67FC9"/>
    <w:rsid w:val="00B70369"/>
    <w:rsid w:val="00B7041E"/>
    <w:rsid w:val="00B70532"/>
    <w:rsid w:val="00B70AFF"/>
    <w:rsid w:val="00B71236"/>
    <w:rsid w:val="00B7144A"/>
    <w:rsid w:val="00B724B1"/>
    <w:rsid w:val="00B7257A"/>
    <w:rsid w:val="00B727CF"/>
    <w:rsid w:val="00B73123"/>
    <w:rsid w:val="00B73E4D"/>
    <w:rsid w:val="00B7416C"/>
    <w:rsid w:val="00B7446F"/>
    <w:rsid w:val="00B7455C"/>
    <w:rsid w:val="00B746DE"/>
    <w:rsid w:val="00B7473B"/>
    <w:rsid w:val="00B752C1"/>
    <w:rsid w:val="00B75BB9"/>
    <w:rsid w:val="00B75EC3"/>
    <w:rsid w:val="00B76B46"/>
    <w:rsid w:val="00B76E8B"/>
    <w:rsid w:val="00B77155"/>
    <w:rsid w:val="00B7751E"/>
    <w:rsid w:val="00B77E70"/>
    <w:rsid w:val="00B80099"/>
    <w:rsid w:val="00B80476"/>
    <w:rsid w:val="00B80A65"/>
    <w:rsid w:val="00B8132B"/>
    <w:rsid w:val="00B819B5"/>
    <w:rsid w:val="00B81D48"/>
    <w:rsid w:val="00B81DDF"/>
    <w:rsid w:val="00B82C14"/>
    <w:rsid w:val="00B8372E"/>
    <w:rsid w:val="00B840C5"/>
    <w:rsid w:val="00B84C7B"/>
    <w:rsid w:val="00B859E9"/>
    <w:rsid w:val="00B85A17"/>
    <w:rsid w:val="00B85CAA"/>
    <w:rsid w:val="00B870BD"/>
    <w:rsid w:val="00B874A8"/>
    <w:rsid w:val="00B87A21"/>
    <w:rsid w:val="00B908A8"/>
    <w:rsid w:val="00B90FD9"/>
    <w:rsid w:val="00B912D9"/>
    <w:rsid w:val="00B919D6"/>
    <w:rsid w:val="00B927C8"/>
    <w:rsid w:val="00B9290C"/>
    <w:rsid w:val="00B930E8"/>
    <w:rsid w:val="00B93159"/>
    <w:rsid w:val="00B93AC0"/>
    <w:rsid w:val="00B94163"/>
    <w:rsid w:val="00B94292"/>
    <w:rsid w:val="00B94637"/>
    <w:rsid w:val="00B94C9D"/>
    <w:rsid w:val="00B94E86"/>
    <w:rsid w:val="00B950D8"/>
    <w:rsid w:val="00B95638"/>
    <w:rsid w:val="00B959AE"/>
    <w:rsid w:val="00B95D34"/>
    <w:rsid w:val="00B95F09"/>
    <w:rsid w:val="00B96C9E"/>
    <w:rsid w:val="00B974E9"/>
    <w:rsid w:val="00BA00A9"/>
    <w:rsid w:val="00BA094A"/>
    <w:rsid w:val="00BA0A43"/>
    <w:rsid w:val="00BA0EED"/>
    <w:rsid w:val="00BA1424"/>
    <w:rsid w:val="00BA17D8"/>
    <w:rsid w:val="00BA18FF"/>
    <w:rsid w:val="00BA425F"/>
    <w:rsid w:val="00BA4367"/>
    <w:rsid w:val="00BA53A3"/>
    <w:rsid w:val="00BA5650"/>
    <w:rsid w:val="00BA5A42"/>
    <w:rsid w:val="00BA5E44"/>
    <w:rsid w:val="00BA6150"/>
    <w:rsid w:val="00BA6ECB"/>
    <w:rsid w:val="00BA74B7"/>
    <w:rsid w:val="00BA78BE"/>
    <w:rsid w:val="00BA7E91"/>
    <w:rsid w:val="00BA7F6A"/>
    <w:rsid w:val="00BB14EA"/>
    <w:rsid w:val="00BB1BB5"/>
    <w:rsid w:val="00BB2BB0"/>
    <w:rsid w:val="00BB372D"/>
    <w:rsid w:val="00BB3C30"/>
    <w:rsid w:val="00BB473D"/>
    <w:rsid w:val="00BB48B4"/>
    <w:rsid w:val="00BB4955"/>
    <w:rsid w:val="00BB5731"/>
    <w:rsid w:val="00BB58A6"/>
    <w:rsid w:val="00BB658B"/>
    <w:rsid w:val="00BB66AE"/>
    <w:rsid w:val="00BB68B1"/>
    <w:rsid w:val="00BB7445"/>
    <w:rsid w:val="00BB793C"/>
    <w:rsid w:val="00BB79A0"/>
    <w:rsid w:val="00BC1F41"/>
    <w:rsid w:val="00BC3175"/>
    <w:rsid w:val="00BC31E1"/>
    <w:rsid w:val="00BC3516"/>
    <w:rsid w:val="00BC3523"/>
    <w:rsid w:val="00BC4C50"/>
    <w:rsid w:val="00BC5135"/>
    <w:rsid w:val="00BC5544"/>
    <w:rsid w:val="00BC5E0D"/>
    <w:rsid w:val="00BC612A"/>
    <w:rsid w:val="00BC6567"/>
    <w:rsid w:val="00BC733C"/>
    <w:rsid w:val="00BC7E0D"/>
    <w:rsid w:val="00BD072D"/>
    <w:rsid w:val="00BD0B88"/>
    <w:rsid w:val="00BD139F"/>
    <w:rsid w:val="00BD1543"/>
    <w:rsid w:val="00BD2559"/>
    <w:rsid w:val="00BD26B4"/>
    <w:rsid w:val="00BD283A"/>
    <w:rsid w:val="00BD2902"/>
    <w:rsid w:val="00BD2A21"/>
    <w:rsid w:val="00BD3025"/>
    <w:rsid w:val="00BD3783"/>
    <w:rsid w:val="00BD3FCF"/>
    <w:rsid w:val="00BD44E2"/>
    <w:rsid w:val="00BD4544"/>
    <w:rsid w:val="00BD5CE5"/>
    <w:rsid w:val="00BD5D94"/>
    <w:rsid w:val="00BD604F"/>
    <w:rsid w:val="00BD62C9"/>
    <w:rsid w:val="00BD691B"/>
    <w:rsid w:val="00BD69D5"/>
    <w:rsid w:val="00BD782F"/>
    <w:rsid w:val="00BD78F0"/>
    <w:rsid w:val="00BD78F2"/>
    <w:rsid w:val="00BD799A"/>
    <w:rsid w:val="00BE0B9B"/>
    <w:rsid w:val="00BE0C60"/>
    <w:rsid w:val="00BE0E65"/>
    <w:rsid w:val="00BE0E8A"/>
    <w:rsid w:val="00BE17E5"/>
    <w:rsid w:val="00BE2320"/>
    <w:rsid w:val="00BE2A08"/>
    <w:rsid w:val="00BE4BC9"/>
    <w:rsid w:val="00BE611F"/>
    <w:rsid w:val="00BE66B2"/>
    <w:rsid w:val="00BE685E"/>
    <w:rsid w:val="00BE7361"/>
    <w:rsid w:val="00BE76F1"/>
    <w:rsid w:val="00BE7ECD"/>
    <w:rsid w:val="00BF0551"/>
    <w:rsid w:val="00BF0A9E"/>
    <w:rsid w:val="00BF15A5"/>
    <w:rsid w:val="00BF17AA"/>
    <w:rsid w:val="00BF1ABB"/>
    <w:rsid w:val="00BF2219"/>
    <w:rsid w:val="00BF2473"/>
    <w:rsid w:val="00BF268D"/>
    <w:rsid w:val="00BF2892"/>
    <w:rsid w:val="00BF2E02"/>
    <w:rsid w:val="00BF30E2"/>
    <w:rsid w:val="00BF337B"/>
    <w:rsid w:val="00BF4694"/>
    <w:rsid w:val="00BF46AD"/>
    <w:rsid w:val="00BF4D07"/>
    <w:rsid w:val="00BF5289"/>
    <w:rsid w:val="00BF5768"/>
    <w:rsid w:val="00BF6537"/>
    <w:rsid w:val="00BF6B51"/>
    <w:rsid w:val="00BF7246"/>
    <w:rsid w:val="00BF7258"/>
    <w:rsid w:val="00BF74A8"/>
    <w:rsid w:val="00BF7620"/>
    <w:rsid w:val="00BF7AB8"/>
    <w:rsid w:val="00C002AE"/>
    <w:rsid w:val="00C0067E"/>
    <w:rsid w:val="00C00F46"/>
    <w:rsid w:val="00C01869"/>
    <w:rsid w:val="00C01C4D"/>
    <w:rsid w:val="00C01C83"/>
    <w:rsid w:val="00C02B33"/>
    <w:rsid w:val="00C02DC1"/>
    <w:rsid w:val="00C036BC"/>
    <w:rsid w:val="00C03731"/>
    <w:rsid w:val="00C0395F"/>
    <w:rsid w:val="00C03E0B"/>
    <w:rsid w:val="00C04441"/>
    <w:rsid w:val="00C048B5"/>
    <w:rsid w:val="00C04D70"/>
    <w:rsid w:val="00C05A31"/>
    <w:rsid w:val="00C05CF7"/>
    <w:rsid w:val="00C05DBB"/>
    <w:rsid w:val="00C05E86"/>
    <w:rsid w:val="00C05EFD"/>
    <w:rsid w:val="00C0630A"/>
    <w:rsid w:val="00C06653"/>
    <w:rsid w:val="00C06E3A"/>
    <w:rsid w:val="00C07AA3"/>
    <w:rsid w:val="00C07D62"/>
    <w:rsid w:val="00C10067"/>
    <w:rsid w:val="00C10557"/>
    <w:rsid w:val="00C115E2"/>
    <w:rsid w:val="00C116F5"/>
    <w:rsid w:val="00C11EAD"/>
    <w:rsid w:val="00C126FF"/>
    <w:rsid w:val="00C129C6"/>
    <w:rsid w:val="00C12B1B"/>
    <w:rsid w:val="00C133F9"/>
    <w:rsid w:val="00C13B5E"/>
    <w:rsid w:val="00C14183"/>
    <w:rsid w:val="00C14258"/>
    <w:rsid w:val="00C144F0"/>
    <w:rsid w:val="00C14FA2"/>
    <w:rsid w:val="00C16267"/>
    <w:rsid w:val="00C1639A"/>
    <w:rsid w:val="00C1649F"/>
    <w:rsid w:val="00C1722A"/>
    <w:rsid w:val="00C17A03"/>
    <w:rsid w:val="00C17B7F"/>
    <w:rsid w:val="00C20101"/>
    <w:rsid w:val="00C20273"/>
    <w:rsid w:val="00C20898"/>
    <w:rsid w:val="00C2100A"/>
    <w:rsid w:val="00C215BD"/>
    <w:rsid w:val="00C2180B"/>
    <w:rsid w:val="00C21BC4"/>
    <w:rsid w:val="00C21C67"/>
    <w:rsid w:val="00C21FC7"/>
    <w:rsid w:val="00C21FDC"/>
    <w:rsid w:val="00C2252B"/>
    <w:rsid w:val="00C23B34"/>
    <w:rsid w:val="00C24952"/>
    <w:rsid w:val="00C24F71"/>
    <w:rsid w:val="00C2506E"/>
    <w:rsid w:val="00C2522B"/>
    <w:rsid w:val="00C25A16"/>
    <w:rsid w:val="00C2721F"/>
    <w:rsid w:val="00C27521"/>
    <w:rsid w:val="00C278D7"/>
    <w:rsid w:val="00C27D3B"/>
    <w:rsid w:val="00C3003F"/>
    <w:rsid w:val="00C300E3"/>
    <w:rsid w:val="00C30C23"/>
    <w:rsid w:val="00C30C99"/>
    <w:rsid w:val="00C31387"/>
    <w:rsid w:val="00C31760"/>
    <w:rsid w:val="00C31775"/>
    <w:rsid w:val="00C31B69"/>
    <w:rsid w:val="00C31C2C"/>
    <w:rsid w:val="00C32ED3"/>
    <w:rsid w:val="00C33E4C"/>
    <w:rsid w:val="00C34F1D"/>
    <w:rsid w:val="00C357E4"/>
    <w:rsid w:val="00C35BA6"/>
    <w:rsid w:val="00C361F2"/>
    <w:rsid w:val="00C36476"/>
    <w:rsid w:val="00C36508"/>
    <w:rsid w:val="00C36D24"/>
    <w:rsid w:val="00C37A1B"/>
    <w:rsid w:val="00C40787"/>
    <w:rsid w:val="00C40EB1"/>
    <w:rsid w:val="00C41014"/>
    <w:rsid w:val="00C411CE"/>
    <w:rsid w:val="00C4187E"/>
    <w:rsid w:val="00C42086"/>
    <w:rsid w:val="00C43040"/>
    <w:rsid w:val="00C43133"/>
    <w:rsid w:val="00C431BE"/>
    <w:rsid w:val="00C431E5"/>
    <w:rsid w:val="00C4418C"/>
    <w:rsid w:val="00C453AE"/>
    <w:rsid w:val="00C454D8"/>
    <w:rsid w:val="00C457BC"/>
    <w:rsid w:val="00C45814"/>
    <w:rsid w:val="00C45938"/>
    <w:rsid w:val="00C45F9F"/>
    <w:rsid w:val="00C4613A"/>
    <w:rsid w:val="00C46306"/>
    <w:rsid w:val="00C4670F"/>
    <w:rsid w:val="00C46751"/>
    <w:rsid w:val="00C46B70"/>
    <w:rsid w:val="00C46C9A"/>
    <w:rsid w:val="00C46E81"/>
    <w:rsid w:val="00C4717C"/>
    <w:rsid w:val="00C47448"/>
    <w:rsid w:val="00C477BD"/>
    <w:rsid w:val="00C47A0C"/>
    <w:rsid w:val="00C47B71"/>
    <w:rsid w:val="00C509A1"/>
    <w:rsid w:val="00C50C7D"/>
    <w:rsid w:val="00C5182B"/>
    <w:rsid w:val="00C51882"/>
    <w:rsid w:val="00C51B34"/>
    <w:rsid w:val="00C52813"/>
    <w:rsid w:val="00C528AB"/>
    <w:rsid w:val="00C52D18"/>
    <w:rsid w:val="00C53189"/>
    <w:rsid w:val="00C53619"/>
    <w:rsid w:val="00C536EA"/>
    <w:rsid w:val="00C53D6E"/>
    <w:rsid w:val="00C540D7"/>
    <w:rsid w:val="00C54227"/>
    <w:rsid w:val="00C546A8"/>
    <w:rsid w:val="00C54D4B"/>
    <w:rsid w:val="00C54DA0"/>
    <w:rsid w:val="00C5534B"/>
    <w:rsid w:val="00C557EC"/>
    <w:rsid w:val="00C559E7"/>
    <w:rsid w:val="00C559F3"/>
    <w:rsid w:val="00C5618C"/>
    <w:rsid w:val="00C5660D"/>
    <w:rsid w:val="00C56713"/>
    <w:rsid w:val="00C5702F"/>
    <w:rsid w:val="00C577DD"/>
    <w:rsid w:val="00C579FA"/>
    <w:rsid w:val="00C57F48"/>
    <w:rsid w:val="00C6152A"/>
    <w:rsid w:val="00C617CE"/>
    <w:rsid w:val="00C61D0C"/>
    <w:rsid w:val="00C61EF1"/>
    <w:rsid w:val="00C6229E"/>
    <w:rsid w:val="00C631E1"/>
    <w:rsid w:val="00C6352F"/>
    <w:rsid w:val="00C63FED"/>
    <w:rsid w:val="00C65408"/>
    <w:rsid w:val="00C6591C"/>
    <w:rsid w:val="00C66422"/>
    <w:rsid w:val="00C66491"/>
    <w:rsid w:val="00C66902"/>
    <w:rsid w:val="00C66EC6"/>
    <w:rsid w:val="00C67149"/>
    <w:rsid w:val="00C671DC"/>
    <w:rsid w:val="00C67A0E"/>
    <w:rsid w:val="00C703DA"/>
    <w:rsid w:val="00C70512"/>
    <w:rsid w:val="00C70633"/>
    <w:rsid w:val="00C70F62"/>
    <w:rsid w:val="00C7120B"/>
    <w:rsid w:val="00C71410"/>
    <w:rsid w:val="00C7206A"/>
    <w:rsid w:val="00C72095"/>
    <w:rsid w:val="00C726B3"/>
    <w:rsid w:val="00C72C46"/>
    <w:rsid w:val="00C73119"/>
    <w:rsid w:val="00C7332F"/>
    <w:rsid w:val="00C736BD"/>
    <w:rsid w:val="00C73990"/>
    <w:rsid w:val="00C73D65"/>
    <w:rsid w:val="00C74517"/>
    <w:rsid w:val="00C75502"/>
    <w:rsid w:val="00C762D9"/>
    <w:rsid w:val="00C763C4"/>
    <w:rsid w:val="00C76454"/>
    <w:rsid w:val="00C764D0"/>
    <w:rsid w:val="00C7655A"/>
    <w:rsid w:val="00C76C9F"/>
    <w:rsid w:val="00C76DDE"/>
    <w:rsid w:val="00C80321"/>
    <w:rsid w:val="00C81023"/>
    <w:rsid w:val="00C81336"/>
    <w:rsid w:val="00C81692"/>
    <w:rsid w:val="00C8199F"/>
    <w:rsid w:val="00C82312"/>
    <w:rsid w:val="00C8250D"/>
    <w:rsid w:val="00C82579"/>
    <w:rsid w:val="00C826BF"/>
    <w:rsid w:val="00C827C3"/>
    <w:rsid w:val="00C82A98"/>
    <w:rsid w:val="00C82B46"/>
    <w:rsid w:val="00C82D23"/>
    <w:rsid w:val="00C82D31"/>
    <w:rsid w:val="00C832DA"/>
    <w:rsid w:val="00C83577"/>
    <w:rsid w:val="00C835F6"/>
    <w:rsid w:val="00C838D4"/>
    <w:rsid w:val="00C83A85"/>
    <w:rsid w:val="00C84BDD"/>
    <w:rsid w:val="00C85166"/>
    <w:rsid w:val="00C85BAC"/>
    <w:rsid w:val="00C8611C"/>
    <w:rsid w:val="00C861D2"/>
    <w:rsid w:val="00C86674"/>
    <w:rsid w:val="00C877F8"/>
    <w:rsid w:val="00C90839"/>
    <w:rsid w:val="00C912EC"/>
    <w:rsid w:val="00C91565"/>
    <w:rsid w:val="00C91F70"/>
    <w:rsid w:val="00C91F73"/>
    <w:rsid w:val="00C9247F"/>
    <w:rsid w:val="00C929FE"/>
    <w:rsid w:val="00C92C0A"/>
    <w:rsid w:val="00C92D29"/>
    <w:rsid w:val="00C9363B"/>
    <w:rsid w:val="00C9369B"/>
    <w:rsid w:val="00C9420D"/>
    <w:rsid w:val="00C94B15"/>
    <w:rsid w:val="00C95672"/>
    <w:rsid w:val="00C95A95"/>
    <w:rsid w:val="00C96D18"/>
    <w:rsid w:val="00CA104D"/>
    <w:rsid w:val="00CA13E5"/>
    <w:rsid w:val="00CA18F2"/>
    <w:rsid w:val="00CA1B84"/>
    <w:rsid w:val="00CA2201"/>
    <w:rsid w:val="00CA243A"/>
    <w:rsid w:val="00CA2934"/>
    <w:rsid w:val="00CA379B"/>
    <w:rsid w:val="00CA3AA0"/>
    <w:rsid w:val="00CA3D19"/>
    <w:rsid w:val="00CA4967"/>
    <w:rsid w:val="00CA5028"/>
    <w:rsid w:val="00CA540E"/>
    <w:rsid w:val="00CA5D94"/>
    <w:rsid w:val="00CA6623"/>
    <w:rsid w:val="00CA755E"/>
    <w:rsid w:val="00CA79B2"/>
    <w:rsid w:val="00CB0372"/>
    <w:rsid w:val="00CB08C1"/>
    <w:rsid w:val="00CB0911"/>
    <w:rsid w:val="00CB0B93"/>
    <w:rsid w:val="00CB1037"/>
    <w:rsid w:val="00CB14E4"/>
    <w:rsid w:val="00CB157F"/>
    <w:rsid w:val="00CB1D6A"/>
    <w:rsid w:val="00CB22B7"/>
    <w:rsid w:val="00CB2559"/>
    <w:rsid w:val="00CB3A02"/>
    <w:rsid w:val="00CB3E9E"/>
    <w:rsid w:val="00CB3F6E"/>
    <w:rsid w:val="00CB41F2"/>
    <w:rsid w:val="00CB4226"/>
    <w:rsid w:val="00CB4834"/>
    <w:rsid w:val="00CB563E"/>
    <w:rsid w:val="00CB5F52"/>
    <w:rsid w:val="00CB6031"/>
    <w:rsid w:val="00CB6A63"/>
    <w:rsid w:val="00CB6E5D"/>
    <w:rsid w:val="00CB7407"/>
    <w:rsid w:val="00CB751D"/>
    <w:rsid w:val="00CB767A"/>
    <w:rsid w:val="00CB7BB8"/>
    <w:rsid w:val="00CB7E8A"/>
    <w:rsid w:val="00CC00BD"/>
    <w:rsid w:val="00CC05AF"/>
    <w:rsid w:val="00CC0D08"/>
    <w:rsid w:val="00CC175B"/>
    <w:rsid w:val="00CC1AB1"/>
    <w:rsid w:val="00CC1ABE"/>
    <w:rsid w:val="00CC2193"/>
    <w:rsid w:val="00CC2266"/>
    <w:rsid w:val="00CC33E8"/>
    <w:rsid w:val="00CC381F"/>
    <w:rsid w:val="00CC42DF"/>
    <w:rsid w:val="00CC5DA8"/>
    <w:rsid w:val="00CC6172"/>
    <w:rsid w:val="00CC62E5"/>
    <w:rsid w:val="00CC70E0"/>
    <w:rsid w:val="00CC70F4"/>
    <w:rsid w:val="00CC73F5"/>
    <w:rsid w:val="00CC7AB7"/>
    <w:rsid w:val="00CD0455"/>
    <w:rsid w:val="00CD0BE7"/>
    <w:rsid w:val="00CD1162"/>
    <w:rsid w:val="00CD11A5"/>
    <w:rsid w:val="00CD1869"/>
    <w:rsid w:val="00CD1E58"/>
    <w:rsid w:val="00CD30F1"/>
    <w:rsid w:val="00CD3496"/>
    <w:rsid w:val="00CD3942"/>
    <w:rsid w:val="00CD499A"/>
    <w:rsid w:val="00CD5047"/>
    <w:rsid w:val="00CD5091"/>
    <w:rsid w:val="00CD52F0"/>
    <w:rsid w:val="00CD5712"/>
    <w:rsid w:val="00CD58A1"/>
    <w:rsid w:val="00CD5AB3"/>
    <w:rsid w:val="00CD5CAC"/>
    <w:rsid w:val="00CD5E16"/>
    <w:rsid w:val="00CD6B81"/>
    <w:rsid w:val="00CD6D76"/>
    <w:rsid w:val="00CD7201"/>
    <w:rsid w:val="00CD751E"/>
    <w:rsid w:val="00CD77D2"/>
    <w:rsid w:val="00CD79DE"/>
    <w:rsid w:val="00CD7A76"/>
    <w:rsid w:val="00CE1697"/>
    <w:rsid w:val="00CE1D5C"/>
    <w:rsid w:val="00CE2917"/>
    <w:rsid w:val="00CE2A2B"/>
    <w:rsid w:val="00CE331F"/>
    <w:rsid w:val="00CE37A3"/>
    <w:rsid w:val="00CE37D8"/>
    <w:rsid w:val="00CE3E3B"/>
    <w:rsid w:val="00CE562F"/>
    <w:rsid w:val="00CE582A"/>
    <w:rsid w:val="00CE5BBA"/>
    <w:rsid w:val="00CE5CEE"/>
    <w:rsid w:val="00CE5EA3"/>
    <w:rsid w:val="00CE5F24"/>
    <w:rsid w:val="00CE65C5"/>
    <w:rsid w:val="00CE6F0D"/>
    <w:rsid w:val="00CE7E4E"/>
    <w:rsid w:val="00CE7E98"/>
    <w:rsid w:val="00CE7FF2"/>
    <w:rsid w:val="00CF0274"/>
    <w:rsid w:val="00CF02B5"/>
    <w:rsid w:val="00CF04F9"/>
    <w:rsid w:val="00CF061E"/>
    <w:rsid w:val="00CF1094"/>
    <w:rsid w:val="00CF16DF"/>
    <w:rsid w:val="00CF1ACC"/>
    <w:rsid w:val="00CF1BCB"/>
    <w:rsid w:val="00CF1FDD"/>
    <w:rsid w:val="00CF307F"/>
    <w:rsid w:val="00CF31A4"/>
    <w:rsid w:val="00CF38F7"/>
    <w:rsid w:val="00CF3AE4"/>
    <w:rsid w:val="00CF3C2F"/>
    <w:rsid w:val="00CF4B0B"/>
    <w:rsid w:val="00CF4DB0"/>
    <w:rsid w:val="00CF4F27"/>
    <w:rsid w:val="00CF50BE"/>
    <w:rsid w:val="00CF5598"/>
    <w:rsid w:val="00CF6689"/>
    <w:rsid w:val="00CF6F99"/>
    <w:rsid w:val="00CF770B"/>
    <w:rsid w:val="00CF79B1"/>
    <w:rsid w:val="00CF7D09"/>
    <w:rsid w:val="00D001C6"/>
    <w:rsid w:val="00D00FD4"/>
    <w:rsid w:val="00D010CE"/>
    <w:rsid w:val="00D012E3"/>
    <w:rsid w:val="00D01E30"/>
    <w:rsid w:val="00D0209B"/>
    <w:rsid w:val="00D02FA0"/>
    <w:rsid w:val="00D03325"/>
    <w:rsid w:val="00D041D4"/>
    <w:rsid w:val="00D04DF4"/>
    <w:rsid w:val="00D0548E"/>
    <w:rsid w:val="00D056D0"/>
    <w:rsid w:val="00D05891"/>
    <w:rsid w:val="00D05B91"/>
    <w:rsid w:val="00D05F40"/>
    <w:rsid w:val="00D05F56"/>
    <w:rsid w:val="00D0639A"/>
    <w:rsid w:val="00D07045"/>
    <w:rsid w:val="00D07EE3"/>
    <w:rsid w:val="00D07F17"/>
    <w:rsid w:val="00D11A2D"/>
    <w:rsid w:val="00D11ADF"/>
    <w:rsid w:val="00D12042"/>
    <w:rsid w:val="00D14C22"/>
    <w:rsid w:val="00D14D60"/>
    <w:rsid w:val="00D15E7C"/>
    <w:rsid w:val="00D160E8"/>
    <w:rsid w:val="00D16C78"/>
    <w:rsid w:val="00D16EC3"/>
    <w:rsid w:val="00D202A4"/>
    <w:rsid w:val="00D2036A"/>
    <w:rsid w:val="00D2056C"/>
    <w:rsid w:val="00D2131D"/>
    <w:rsid w:val="00D214D4"/>
    <w:rsid w:val="00D21BB6"/>
    <w:rsid w:val="00D2274A"/>
    <w:rsid w:val="00D229DB"/>
    <w:rsid w:val="00D22F46"/>
    <w:rsid w:val="00D236D9"/>
    <w:rsid w:val="00D2373C"/>
    <w:rsid w:val="00D23B63"/>
    <w:rsid w:val="00D23B99"/>
    <w:rsid w:val="00D23D05"/>
    <w:rsid w:val="00D23F2B"/>
    <w:rsid w:val="00D23FB5"/>
    <w:rsid w:val="00D24876"/>
    <w:rsid w:val="00D258FE"/>
    <w:rsid w:val="00D25B23"/>
    <w:rsid w:val="00D2605F"/>
    <w:rsid w:val="00D2643F"/>
    <w:rsid w:val="00D264C8"/>
    <w:rsid w:val="00D266CE"/>
    <w:rsid w:val="00D26B71"/>
    <w:rsid w:val="00D26BB1"/>
    <w:rsid w:val="00D2799A"/>
    <w:rsid w:val="00D27AF7"/>
    <w:rsid w:val="00D27B18"/>
    <w:rsid w:val="00D30512"/>
    <w:rsid w:val="00D31176"/>
    <w:rsid w:val="00D3136C"/>
    <w:rsid w:val="00D31C4C"/>
    <w:rsid w:val="00D31D5D"/>
    <w:rsid w:val="00D32841"/>
    <w:rsid w:val="00D32B1A"/>
    <w:rsid w:val="00D32D11"/>
    <w:rsid w:val="00D32DFD"/>
    <w:rsid w:val="00D33193"/>
    <w:rsid w:val="00D33365"/>
    <w:rsid w:val="00D3377E"/>
    <w:rsid w:val="00D33EDE"/>
    <w:rsid w:val="00D344C8"/>
    <w:rsid w:val="00D34A4A"/>
    <w:rsid w:val="00D35BB8"/>
    <w:rsid w:val="00D36A1A"/>
    <w:rsid w:val="00D370D1"/>
    <w:rsid w:val="00D373EC"/>
    <w:rsid w:val="00D40538"/>
    <w:rsid w:val="00D4055E"/>
    <w:rsid w:val="00D405DE"/>
    <w:rsid w:val="00D408F7"/>
    <w:rsid w:val="00D4182E"/>
    <w:rsid w:val="00D428AC"/>
    <w:rsid w:val="00D42F5D"/>
    <w:rsid w:val="00D430A4"/>
    <w:rsid w:val="00D4430F"/>
    <w:rsid w:val="00D443DE"/>
    <w:rsid w:val="00D44825"/>
    <w:rsid w:val="00D45231"/>
    <w:rsid w:val="00D453D6"/>
    <w:rsid w:val="00D45E95"/>
    <w:rsid w:val="00D45F56"/>
    <w:rsid w:val="00D466E4"/>
    <w:rsid w:val="00D469AF"/>
    <w:rsid w:val="00D4722A"/>
    <w:rsid w:val="00D50146"/>
    <w:rsid w:val="00D507DB"/>
    <w:rsid w:val="00D50833"/>
    <w:rsid w:val="00D50A6A"/>
    <w:rsid w:val="00D50C50"/>
    <w:rsid w:val="00D51852"/>
    <w:rsid w:val="00D524F6"/>
    <w:rsid w:val="00D534DA"/>
    <w:rsid w:val="00D53737"/>
    <w:rsid w:val="00D53E1B"/>
    <w:rsid w:val="00D541BA"/>
    <w:rsid w:val="00D55137"/>
    <w:rsid w:val="00D552F0"/>
    <w:rsid w:val="00D5544C"/>
    <w:rsid w:val="00D563B1"/>
    <w:rsid w:val="00D5647E"/>
    <w:rsid w:val="00D56703"/>
    <w:rsid w:val="00D57158"/>
    <w:rsid w:val="00D571A1"/>
    <w:rsid w:val="00D5793E"/>
    <w:rsid w:val="00D57CF8"/>
    <w:rsid w:val="00D603A4"/>
    <w:rsid w:val="00D603FD"/>
    <w:rsid w:val="00D610E4"/>
    <w:rsid w:val="00D61182"/>
    <w:rsid w:val="00D6213E"/>
    <w:rsid w:val="00D621EE"/>
    <w:rsid w:val="00D624F5"/>
    <w:rsid w:val="00D6268F"/>
    <w:rsid w:val="00D62E14"/>
    <w:rsid w:val="00D63499"/>
    <w:rsid w:val="00D63BB6"/>
    <w:rsid w:val="00D63FF1"/>
    <w:rsid w:val="00D6408E"/>
    <w:rsid w:val="00D6447E"/>
    <w:rsid w:val="00D646C0"/>
    <w:rsid w:val="00D64A62"/>
    <w:rsid w:val="00D652F9"/>
    <w:rsid w:val="00D655AF"/>
    <w:rsid w:val="00D659DC"/>
    <w:rsid w:val="00D65D77"/>
    <w:rsid w:val="00D65F1E"/>
    <w:rsid w:val="00D66EBB"/>
    <w:rsid w:val="00D67725"/>
    <w:rsid w:val="00D67E2D"/>
    <w:rsid w:val="00D71153"/>
    <w:rsid w:val="00D71EA0"/>
    <w:rsid w:val="00D72C22"/>
    <w:rsid w:val="00D74A27"/>
    <w:rsid w:val="00D7590B"/>
    <w:rsid w:val="00D75B35"/>
    <w:rsid w:val="00D75E92"/>
    <w:rsid w:val="00D760E9"/>
    <w:rsid w:val="00D76AF7"/>
    <w:rsid w:val="00D776E8"/>
    <w:rsid w:val="00D779E8"/>
    <w:rsid w:val="00D77A03"/>
    <w:rsid w:val="00D77EBB"/>
    <w:rsid w:val="00D80436"/>
    <w:rsid w:val="00D8048C"/>
    <w:rsid w:val="00D80968"/>
    <w:rsid w:val="00D80AE1"/>
    <w:rsid w:val="00D80D5A"/>
    <w:rsid w:val="00D811FB"/>
    <w:rsid w:val="00D81A24"/>
    <w:rsid w:val="00D8214A"/>
    <w:rsid w:val="00D831F4"/>
    <w:rsid w:val="00D834F6"/>
    <w:rsid w:val="00D84006"/>
    <w:rsid w:val="00D845CD"/>
    <w:rsid w:val="00D852D2"/>
    <w:rsid w:val="00D85F75"/>
    <w:rsid w:val="00D86647"/>
    <w:rsid w:val="00D866FE"/>
    <w:rsid w:val="00D8712C"/>
    <w:rsid w:val="00D87428"/>
    <w:rsid w:val="00D875D5"/>
    <w:rsid w:val="00D877B8"/>
    <w:rsid w:val="00D878DE"/>
    <w:rsid w:val="00D87999"/>
    <w:rsid w:val="00D87A5E"/>
    <w:rsid w:val="00D87CC2"/>
    <w:rsid w:val="00D912F0"/>
    <w:rsid w:val="00D92470"/>
    <w:rsid w:val="00D92B84"/>
    <w:rsid w:val="00D93642"/>
    <w:rsid w:val="00D93DA4"/>
    <w:rsid w:val="00D9470B"/>
    <w:rsid w:val="00D94A6F"/>
    <w:rsid w:val="00D950F5"/>
    <w:rsid w:val="00D952C2"/>
    <w:rsid w:val="00D96254"/>
    <w:rsid w:val="00D96ACA"/>
    <w:rsid w:val="00D96DB9"/>
    <w:rsid w:val="00DA0686"/>
    <w:rsid w:val="00DA2436"/>
    <w:rsid w:val="00DA271F"/>
    <w:rsid w:val="00DA2F4A"/>
    <w:rsid w:val="00DA32D8"/>
    <w:rsid w:val="00DA3312"/>
    <w:rsid w:val="00DA336D"/>
    <w:rsid w:val="00DA3467"/>
    <w:rsid w:val="00DA4BF4"/>
    <w:rsid w:val="00DA53FF"/>
    <w:rsid w:val="00DA5B6D"/>
    <w:rsid w:val="00DA5E7A"/>
    <w:rsid w:val="00DA610D"/>
    <w:rsid w:val="00DA6429"/>
    <w:rsid w:val="00DA66DA"/>
    <w:rsid w:val="00DA68E3"/>
    <w:rsid w:val="00DA6E6A"/>
    <w:rsid w:val="00DA74C8"/>
    <w:rsid w:val="00DB0425"/>
    <w:rsid w:val="00DB09F2"/>
    <w:rsid w:val="00DB0B12"/>
    <w:rsid w:val="00DB0F51"/>
    <w:rsid w:val="00DB17DD"/>
    <w:rsid w:val="00DB3301"/>
    <w:rsid w:val="00DB3A89"/>
    <w:rsid w:val="00DB4338"/>
    <w:rsid w:val="00DB4354"/>
    <w:rsid w:val="00DB44FB"/>
    <w:rsid w:val="00DB492F"/>
    <w:rsid w:val="00DB4B30"/>
    <w:rsid w:val="00DB4BAF"/>
    <w:rsid w:val="00DB4C0B"/>
    <w:rsid w:val="00DB4C76"/>
    <w:rsid w:val="00DB4E4B"/>
    <w:rsid w:val="00DB523F"/>
    <w:rsid w:val="00DB56A2"/>
    <w:rsid w:val="00DB5D24"/>
    <w:rsid w:val="00DB62BB"/>
    <w:rsid w:val="00DB66D4"/>
    <w:rsid w:val="00DB6FB4"/>
    <w:rsid w:val="00DB7B20"/>
    <w:rsid w:val="00DC04D6"/>
    <w:rsid w:val="00DC0997"/>
    <w:rsid w:val="00DC0A51"/>
    <w:rsid w:val="00DC0E1D"/>
    <w:rsid w:val="00DC0E7C"/>
    <w:rsid w:val="00DC0EA7"/>
    <w:rsid w:val="00DC1631"/>
    <w:rsid w:val="00DC2302"/>
    <w:rsid w:val="00DC23D4"/>
    <w:rsid w:val="00DC2851"/>
    <w:rsid w:val="00DC317C"/>
    <w:rsid w:val="00DC3335"/>
    <w:rsid w:val="00DC3EEB"/>
    <w:rsid w:val="00DC4E73"/>
    <w:rsid w:val="00DC51D0"/>
    <w:rsid w:val="00DC670C"/>
    <w:rsid w:val="00DC712B"/>
    <w:rsid w:val="00DC7C98"/>
    <w:rsid w:val="00DD0966"/>
    <w:rsid w:val="00DD1A5C"/>
    <w:rsid w:val="00DD1B60"/>
    <w:rsid w:val="00DD2715"/>
    <w:rsid w:val="00DD3004"/>
    <w:rsid w:val="00DD3097"/>
    <w:rsid w:val="00DD371F"/>
    <w:rsid w:val="00DD3CAD"/>
    <w:rsid w:val="00DD4D86"/>
    <w:rsid w:val="00DD5019"/>
    <w:rsid w:val="00DD5596"/>
    <w:rsid w:val="00DD776B"/>
    <w:rsid w:val="00DD7AAC"/>
    <w:rsid w:val="00DD7B0A"/>
    <w:rsid w:val="00DD7FA5"/>
    <w:rsid w:val="00DE0036"/>
    <w:rsid w:val="00DE11FA"/>
    <w:rsid w:val="00DE1910"/>
    <w:rsid w:val="00DE1F94"/>
    <w:rsid w:val="00DE266D"/>
    <w:rsid w:val="00DE27D8"/>
    <w:rsid w:val="00DE283D"/>
    <w:rsid w:val="00DE296F"/>
    <w:rsid w:val="00DE2CE5"/>
    <w:rsid w:val="00DE2D1A"/>
    <w:rsid w:val="00DE3120"/>
    <w:rsid w:val="00DE33BB"/>
    <w:rsid w:val="00DE3467"/>
    <w:rsid w:val="00DE3608"/>
    <w:rsid w:val="00DE3DEC"/>
    <w:rsid w:val="00DE4359"/>
    <w:rsid w:val="00DE54FC"/>
    <w:rsid w:val="00DE66B6"/>
    <w:rsid w:val="00DE674E"/>
    <w:rsid w:val="00DE6E93"/>
    <w:rsid w:val="00DE7C9F"/>
    <w:rsid w:val="00DF0D73"/>
    <w:rsid w:val="00DF0D85"/>
    <w:rsid w:val="00DF0FC3"/>
    <w:rsid w:val="00DF1069"/>
    <w:rsid w:val="00DF121F"/>
    <w:rsid w:val="00DF144F"/>
    <w:rsid w:val="00DF170D"/>
    <w:rsid w:val="00DF1B9B"/>
    <w:rsid w:val="00DF1BAE"/>
    <w:rsid w:val="00DF1F60"/>
    <w:rsid w:val="00DF20BB"/>
    <w:rsid w:val="00DF22E8"/>
    <w:rsid w:val="00DF297C"/>
    <w:rsid w:val="00DF2C40"/>
    <w:rsid w:val="00DF30CF"/>
    <w:rsid w:val="00DF3479"/>
    <w:rsid w:val="00DF34FB"/>
    <w:rsid w:val="00DF35EB"/>
    <w:rsid w:val="00DF399D"/>
    <w:rsid w:val="00DF3B59"/>
    <w:rsid w:val="00DF4FDE"/>
    <w:rsid w:val="00DF574F"/>
    <w:rsid w:val="00DF5B7F"/>
    <w:rsid w:val="00DF5D03"/>
    <w:rsid w:val="00DF6772"/>
    <w:rsid w:val="00DF6B67"/>
    <w:rsid w:val="00DF7B1B"/>
    <w:rsid w:val="00E000FD"/>
    <w:rsid w:val="00E008D8"/>
    <w:rsid w:val="00E00C3F"/>
    <w:rsid w:val="00E00C4F"/>
    <w:rsid w:val="00E00DA3"/>
    <w:rsid w:val="00E01315"/>
    <w:rsid w:val="00E01503"/>
    <w:rsid w:val="00E01FBA"/>
    <w:rsid w:val="00E024C8"/>
    <w:rsid w:val="00E03C92"/>
    <w:rsid w:val="00E0471A"/>
    <w:rsid w:val="00E04E2F"/>
    <w:rsid w:val="00E05615"/>
    <w:rsid w:val="00E0585A"/>
    <w:rsid w:val="00E05B61"/>
    <w:rsid w:val="00E060C4"/>
    <w:rsid w:val="00E06611"/>
    <w:rsid w:val="00E0670D"/>
    <w:rsid w:val="00E06B10"/>
    <w:rsid w:val="00E06CE3"/>
    <w:rsid w:val="00E072DE"/>
    <w:rsid w:val="00E10D1E"/>
    <w:rsid w:val="00E10FAE"/>
    <w:rsid w:val="00E11CAB"/>
    <w:rsid w:val="00E11CD9"/>
    <w:rsid w:val="00E1214F"/>
    <w:rsid w:val="00E12980"/>
    <w:rsid w:val="00E12CF3"/>
    <w:rsid w:val="00E13711"/>
    <w:rsid w:val="00E13F05"/>
    <w:rsid w:val="00E14743"/>
    <w:rsid w:val="00E14B01"/>
    <w:rsid w:val="00E14DE8"/>
    <w:rsid w:val="00E164B2"/>
    <w:rsid w:val="00E16AE5"/>
    <w:rsid w:val="00E171E3"/>
    <w:rsid w:val="00E1741B"/>
    <w:rsid w:val="00E177CD"/>
    <w:rsid w:val="00E177E2"/>
    <w:rsid w:val="00E21754"/>
    <w:rsid w:val="00E21866"/>
    <w:rsid w:val="00E22607"/>
    <w:rsid w:val="00E23382"/>
    <w:rsid w:val="00E235B9"/>
    <w:rsid w:val="00E23734"/>
    <w:rsid w:val="00E23B46"/>
    <w:rsid w:val="00E23E82"/>
    <w:rsid w:val="00E240C3"/>
    <w:rsid w:val="00E24942"/>
    <w:rsid w:val="00E24BDF"/>
    <w:rsid w:val="00E24C85"/>
    <w:rsid w:val="00E2531E"/>
    <w:rsid w:val="00E25574"/>
    <w:rsid w:val="00E2572C"/>
    <w:rsid w:val="00E26112"/>
    <w:rsid w:val="00E2673C"/>
    <w:rsid w:val="00E26C62"/>
    <w:rsid w:val="00E271C8"/>
    <w:rsid w:val="00E31211"/>
    <w:rsid w:val="00E3148F"/>
    <w:rsid w:val="00E31496"/>
    <w:rsid w:val="00E315BA"/>
    <w:rsid w:val="00E31931"/>
    <w:rsid w:val="00E31CB7"/>
    <w:rsid w:val="00E3209C"/>
    <w:rsid w:val="00E323B7"/>
    <w:rsid w:val="00E323F2"/>
    <w:rsid w:val="00E325AD"/>
    <w:rsid w:val="00E325B3"/>
    <w:rsid w:val="00E325D4"/>
    <w:rsid w:val="00E32C55"/>
    <w:rsid w:val="00E335E4"/>
    <w:rsid w:val="00E33A65"/>
    <w:rsid w:val="00E33B71"/>
    <w:rsid w:val="00E357FB"/>
    <w:rsid w:val="00E35B52"/>
    <w:rsid w:val="00E363BD"/>
    <w:rsid w:val="00E36AC9"/>
    <w:rsid w:val="00E36E21"/>
    <w:rsid w:val="00E36E79"/>
    <w:rsid w:val="00E37CDC"/>
    <w:rsid w:val="00E40006"/>
    <w:rsid w:val="00E4103B"/>
    <w:rsid w:val="00E414B2"/>
    <w:rsid w:val="00E41E53"/>
    <w:rsid w:val="00E42048"/>
    <w:rsid w:val="00E4245C"/>
    <w:rsid w:val="00E427FA"/>
    <w:rsid w:val="00E42D3B"/>
    <w:rsid w:val="00E433A3"/>
    <w:rsid w:val="00E43C45"/>
    <w:rsid w:val="00E43E08"/>
    <w:rsid w:val="00E446FB"/>
    <w:rsid w:val="00E44EFC"/>
    <w:rsid w:val="00E46060"/>
    <w:rsid w:val="00E460A0"/>
    <w:rsid w:val="00E47026"/>
    <w:rsid w:val="00E47038"/>
    <w:rsid w:val="00E47F34"/>
    <w:rsid w:val="00E50516"/>
    <w:rsid w:val="00E5056D"/>
    <w:rsid w:val="00E50AB6"/>
    <w:rsid w:val="00E51C59"/>
    <w:rsid w:val="00E51DBF"/>
    <w:rsid w:val="00E52110"/>
    <w:rsid w:val="00E5213B"/>
    <w:rsid w:val="00E52404"/>
    <w:rsid w:val="00E52438"/>
    <w:rsid w:val="00E52A5E"/>
    <w:rsid w:val="00E52B30"/>
    <w:rsid w:val="00E52E83"/>
    <w:rsid w:val="00E53094"/>
    <w:rsid w:val="00E53D6E"/>
    <w:rsid w:val="00E5471C"/>
    <w:rsid w:val="00E56348"/>
    <w:rsid w:val="00E564D3"/>
    <w:rsid w:val="00E567AE"/>
    <w:rsid w:val="00E56A7C"/>
    <w:rsid w:val="00E56AA2"/>
    <w:rsid w:val="00E5705C"/>
    <w:rsid w:val="00E573E2"/>
    <w:rsid w:val="00E57C5A"/>
    <w:rsid w:val="00E60994"/>
    <w:rsid w:val="00E61556"/>
    <w:rsid w:val="00E61562"/>
    <w:rsid w:val="00E61CE1"/>
    <w:rsid w:val="00E62065"/>
    <w:rsid w:val="00E622FB"/>
    <w:rsid w:val="00E62B98"/>
    <w:rsid w:val="00E62C66"/>
    <w:rsid w:val="00E633E0"/>
    <w:rsid w:val="00E642F4"/>
    <w:rsid w:val="00E64966"/>
    <w:rsid w:val="00E64C39"/>
    <w:rsid w:val="00E64DA1"/>
    <w:rsid w:val="00E65067"/>
    <w:rsid w:val="00E65316"/>
    <w:rsid w:val="00E65329"/>
    <w:rsid w:val="00E65A55"/>
    <w:rsid w:val="00E65EC9"/>
    <w:rsid w:val="00E672DB"/>
    <w:rsid w:val="00E6760A"/>
    <w:rsid w:val="00E6796A"/>
    <w:rsid w:val="00E70083"/>
    <w:rsid w:val="00E702B7"/>
    <w:rsid w:val="00E71184"/>
    <w:rsid w:val="00E71362"/>
    <w:rsid w:val="00E713C3"/>
    <w:rsid w:val="00E71658"/>
    <w:rsid w:val="00E7169D"/>
    <w:rsid w:val="00E71A1A"/>
    <w:rsid w:val="00E71A83"/>
    <w:rsid w:val="00E71B3C"/>
    <w:rsid w:val="00E71D06"/>
    <w:rsid w:val="00E72265"/>
    <w:rsid w:val="00E7366A"/>
    <w:rsid w:val="00E73767"/>
    <w:rsid w:val="00E73E85"/>
    <w:rsid w:val="00E748CC"/>
    <w:rsid w:val="00E74A7C"/>
    <w:rsid w:val="00E75A58"/>
    <w:rsid w:val="00E76095"/>
    <w:rsid w:val="00E7739A"/>
    <w:rsid w:val="00E8019B"/>
    <w:rsid w:val="00E80F7D"/>
    <w:rsid w:val="00E8144F"/>
    <w:rsid w:val="00E815E6"/>
    <w:rsid w:val="00E81B09"/>
    <w:rsid w:val="00E82036"/>
    <w:rsid w:val="00E827BC"/>
    <w:rsid w:val="00E828EE"/>
    <w:rsid w:val="00E82A00"/>
    <w:rsid w:val="00E836A7"/>
    <w:rsid w:val="00E8387E"/>
    <w:rsid w:val="00E840D9"/>
    <w:rsid w:val="00E84460"/>
    <w:rsid w:val="00E85053"/>
    <w:rsid w:val="00E856C0"/>
    <w:rsid w:val="00E8580B"/>
    <w:rsid w:val="00E85ACB"/>
    <w:rsid w:val="00E87508"/>
    <w:rsid w:val="00E875AC"/>
    <w:rsid w:val="00E87D4E"/>
    <w:rsid w:val="00E87DAF"/>
    <w:rsid w:val="00E9036C"/>
    <w:rsid w:val="00E90E87"/>
    <w:rsid w:val="00E912C1"/>
    <w:rsid w:val="00E91BE5"/>
    <w:rsid w:val="00E921C4"/>
    <w:rsid w:val="00E92A09"/>
    <w:rsid w:val="00E92E36"/>
    <w:rsid w:val="00E92F10"/>
    <w:rsid w:val="00E93470"/>
    <w:rsid w:val="00E93D9A"/>
    <w:rsid w:val="00E94239"/>
    <w:rsid w:val="00E94284"/>
    <w:rsid w:val="00E9449A"/>
    <w:rsid w:val="00E94509"/>
    <w:rsid w:val="00E95716"/>
    <w:rsid w:val="00E95767"/>
    <w:rsid w:val="00E95B82"/>
    <w:rsid w:val="00E95DA3"/>
    <w:rsid w:val="00E960C6"/>
    <w:rsid w:val="00E96D3A"/>
    <w:rsid w:val="00E9719D"/>
    <w:rsid w:val="00E978A5"/>
    <w:rsid w:val="00EA0306"/>
    <w:rsid w:val="00EA05A8"/>
    <w:rsid w:val="00EA0C81"/>
    <w:rsid w:val="00EA1658"/>
    <w:rsid w:val="00EA1A96"/>
    <w:rsid w:val="00EA1E6E"/>
    <w:rsid w:val="00EA1EE4"/>
    <w:rsid w:val="00EA20A7"/>
    <w:rsid w:val="00EA211E"/>
    <w:rsid w:val="00EA2140"/>
    <w:rsid w:val="00EA231C"/>
    <w:rsid w:val="00EA24F8"/>
    <w:rsid w:val="00EA3893"/>
    <w:rsid w:val="00EA6005"/>
    <w:rsid w:val="00EA60DB"/>
    <w:rsid w:val="00EA6A3F"/>
    <w:rsid w:val="00EA7504"/>
    <w:rsid w:val="00EA7685"/>
    <w:rsid w:val="00EA78B3"/>
    <w:rsid w:val="00EA7F4A"/>
    <w:rsid w:val="00EB084D"/>
    <w:rsid w:val="00EB1341"/>
    <w:rsid w:val="00EB27AD"/>
    <w:rsid w:val="00EB2AC6"/>
    <w:rsid w:val="00EB2AC9"/>
    <w:rsid w:val="00EB2BF1"/>
    <w:rsid w:val="00EB2CD2"/>
    <w:rsid w:val="00EB383C"/>
    <w:rsid w:val="00EB3BCF"/>
    <w:rsid w:val="00EB44FC"/>
    <w:rsid w:val="00EB48EE"/>
    <w:rsid w:val="00EB4B0D"/>
    <w:rsid w:val="00EB6A7D"/>
    <w:rsid w:val="00EB6F36"/>
    <w:rsid w:val="00EB7454"/>
    <w:rsid w:val="00EB7460"/>
    <w:rsid w:val="00EB7AD8"/>
    <w:rsid w:val="00EB7D00"/>
    <w:rsid w:val="00EC05C8"/>
    <w:rsid w:val="00EC09E4"/>
    <w:rsid w:val="00EC0E75"/>
    <w:rsid w:val="00EC14E7"/>
    <w:rsid w:val="00EC20B6"/>
    <w:rsid w:val="00EC3467"/>
    <w:rsid w:val="00EC37A5"/>
    <w:rsid w:val="00EC3B82"/>
    <w:rsid w:val="00EC5176"/>
    <w:rsid w:val="00EC566E"/>
    <w:rsid w:val="00EC5713"/>
    <w:rsid w:val="00EC57EA"/>
    <w:rsid w:val="00EC57F3"/>
    <w:rsid w:val="00EC6952"/>
    <w:rsid w:val="00EC6C5D"/>
    <w:rsid w:val="00EC6E38"/>
    <w:rsid w:val="00EC6F8B"/>
    <w:rsid w:val="00ED02F7"/>
    <w:rsid w:val="00ED05D7"/>
    <w:rsid w:val="00ED0742"/>
    <w:rsid w:val="00ED0EB0"/>
    <w:rsid w:val="00ED10BE"/>
    <w:rsid w:val="00ED1196"/>
    <w:rsid w:val="00ED1F23"/>
    <w:rsid w:val="00ED20B7"/>
    <w:rsid w:val="00ED309F"/>
    <w:rsid w:val="00ED3508"/>
    <w:rsid w:val="00ED38E0"/>
    <w:rsid w:val="00ED3AEE"/>
    <w:rsid w:val="00ED42E7"/>
    <w:rsid w:val="00ED4968"/>
    <w:rsid w:val="00ED4A81"/>
    <w:rsid w:val="00ED4E32"/>
    <w:rsid w:val="00ED4F42"/>
    <w:rsid w:val="00ED52AD"/>
    <w:rsid w:val="00ED53F2"/>
    <w:rsid w:val="00ED57E7"/>
    <w:rsid w:val="00ED599D"/>
    <w:rsid w:val="00ED5D51"/>
    <w:rsid w:val="00ED69A8"/>
    <w:rsid w:val="00ED6A3C"/>
    <w:rsid w:val="00ED6CB8"/>
    <w:rsid w:val="00ED6DE2"/>
    <w:rsid w:val="00ED70A2"/>
    <w:rsid w:val="00EE09FA"/>
    <w:rsid w:val="00EE0C04"/>
    <w:rsid w:val="00EE0D89"/>
    <w:rsid w:val="00EE12B9"/>
    <w:rsid w:val="00EE12D4"/>
    <w:rsid w:val="00EE1762"/>
    <w:rsid w:val="00EE184C"/>
    <w:rsid w:val="00EE18C1"/>
    <w:rsid w:val="00EE1AC1"/>
    <w:rsid w:val="00EE236E"/>
    <w:rsid w:val="00EE28D2"/>
    <w:rsid w:val="00EE2CF1"/>
    <w:rsid w:val="00EE32C0"/>
    <w:rsid w:val="00EE3501"/>
    <w:rsid w:val="00EE39E9"/>
    <w:rsid w:val="00EE3C38"/>
    <w:rsid w:val="00EE4640"/>
    <w:rsid w:val="00EE537C"/>
    <w:rsid w:val="00EE5D7B"/>
    <w:rsid w:val="00EE6F96"/>
    <w:rsid w:val="00EE7A0F"/>
    <w:rsid w:val="00EE7ADB"/>
    <w:rsid w:val="00EE7E2D"/>
    <w:rsid w:val="00EE7EAD"/>
    <w:rsid w:val="00EF0322"/>
    <w:rsid w:val="00EF094D"/>
    <w:rsid w:val="00EF09EA"/>
    <w:rsid w:val="00EF0BC3"/>
    <w:rsid w:val="00EF0DDF"/>
    <w:rsid w:val="00EF2017"/>
    <w:rsid w:val="00EF2192"/>
    <w:rsid w:val="00EF2273"/>
    <w:rsid w:val="00EF23ED"/>
    <w:rsid w:val="00EF3536"/>
    <w:rsid w:val="00EF3B91"/>
    <w:rsid w:val="00EF3D82"/>
    <w:rsid w:val="00EF4282"/>
    <w:rsid w:val="00EF4BD3"/>
    <w:rsid w:val="00EF4E03"/>
    <w:rsid w:val="00EF53E2"/>
    <w:rsid w:val="00EF5DCE"/>
    <w:rsid w:val="00EF5F3B"/>
    <w:rsid w:val="00EF7F21"/>
    <w:rsid w:val="00F0033C"/>
    <w:rsid w:val="00F0053A"/>
    <w:rsid w:val="00F0083F"/>
    <w:rsid w:val="00F00C40"/>
    <w:rsid w:val="00F010EB"/>
    <w:rsid w:val="00F017AA"/>
    <w:rsid w:val="00F01888"/>
    <w:rsid w:val="00F01E2B"/>
    <w:rsid w:val="00F02C54"/>
    <w:rsid w:val="00F030E8"/>
    <w:rsid w:val="00F03123"/>
    <w:rsid w:val="00F032D6"/>
    <w:rsid w:val="00F0336F"/>
    <w:rsid w:val="00F03D94"/>
    <w:rsid w:val="00F04192"/>
    <w:rsid w:val="00F042A5"/>
    <w:rsid w:val="00F04458"/>
    <w:rsid w:val="00F045DF"/>
    <w:rsid w:val="00F04EE9"/>
    <w:rsid w:val="00F050DF"/>
    <w:rsid w:val="00F0578A"/>
    <w:rsid w:val="00F05EC1"/>
    <w:rsid w:val="00F066B5"/>
    <w:rsid w:val="00F07432"/>
    <w:rsid w:val="00F079B4"/>
    <w:rsid w:val="00F07E9A"/>
    <w:rsid w:val="00F102E6"/>
    <w:rsid w:val="00F103BF"/>
    <w:rsid w:val="00F10B2B"/>
    <w:rsid w:val="00F10C82"/>
    <w:rsid w:val="00F117CF"/>
    <w:rsid w:val="00F11C38"/>
    <w:rsid w:val="00F11F98"/>
    <w:rsid w:val="00F122C7"/>
    <w:rsid w:val="00F1454D"/>
    <w:rsid w:val="00F149AA"/>
    <w:rsid w:val="00F14DF4"/>
    <w:rsid w:val="00F14F99"/>
    <w:rsid w:val="00F15523"/>
    <w:rsid w:val="00F15868"/>
    <w:rsid w:val="00F175E0"/>
    <w:rsid w:val="00F17840"/>
    <w:rsid w:val="00F17CC7"/>
    <w:rsid w:val="00F17F22"/>
    <w:rsid w:val="00F20070"/>
    <w:rsid w:val="00F20123"/>
    <w:rsid w:val="00F20390"/>
    <w:rsid w:val="00F2067D"/>
    <w:rsid w:val="00F210C0"/>
    <w:rsid w:val="00F21A5F"/>
    <w:rsid w:val="00F21B6A"/>
    <w:rsid w:val="00F21E18"/>
    <w:rsid w:val="00F22798"/>
    <w:rsid w:val="00F23CC0"/>
    <w:rsid w:val="00F247CD"/>
    <w:rsid w:val="00F25188"/>
    <w:rsid w:val="00F25434"/>
    <w:rsid w:val="00F259B3"/>
    <w:rsid w:val="00F2644A"/>
    <w:rsid w:val="00F26944"/>
    <w:rsid w:val="00F26A5C"/>
    <w:rsid w:val="00F27858"/>
    <w:rsid w:val="00F27AA1"/>
    <w:rsid w:val="00F27D2B"/>
    <w:rsid w:val="00F30063"/>
    <w:rsid w:val="00F305BB"/>
    <w:rsid w:val="00F30755"/>
    <w:rsid w:val="00F30A76"/>
    <w:rsid w:val="00F30A9D"/>
    <w:rsid w:val="00F31ECD"/>
    <w:rsid w:val="00F32056"/>
    <w:rsid w:val="00F32082"/>
    <w:rsid w:val="00F32D0D"/>
    <w:rsid w:val="00F32E44"/>
    <w:rsid w:val="00F34493"/>
    <w:rsid w:val="00F34862"/>
    <w:rsid w:val="00F35347"/>
    <w:rsid w:val="00F358A3"/>
    <w:rsid w:val="00F35F87"/>
    <w:rsid w:val="00F362AD"/>
    <w:rsid w:val="00F3634B"/>
    <w:rsid w:val="00F374CD"/>
    <w:rsid w:val="00F4007C"/>
    <w:rsid w:val="00F4073C"/>
    <w:rsid w:val="00F40DA1"/>
    <w:rsid w:val="00F4172A"/>
    <w:rsid w:val="00F41F06"/>
    <w:rsid w:val="00F4231A"/>
    <w:rsid w:val="00F439AF"/>
    <w:rsid w:val="00F44188"/>
    <w:rsid w:val="00F44F02"/>
    <w:rsid w:val="00F44F24"/>
    <w:rsid w:val="00F45B68"/>
    <w:rsid w:val="00F46479"/>
    <w:rsid w:val="00F464FF"/>
    <w:rsid w:val="00F46706"/>
    <w:rsid w:val="00F473EB"/>
    <w:rsid w:val="00F47BA9"/>
    <w:rsid w:val="00F47E4A"/>
    <w:rsid w:val="00F47F6C"/>
    <w:rsid w:val="00F47FFD"/>
    <w:rsid w:val="00F50133"/>
    <w:rsid w:val="00F50293"/>
    <w:rsid w:val="00F50609"/>
    <w:rsid w:val="00F506DF"/>
    <w:rsid w:val="00F508B1"/>
    <w:rsid w:val="00F51539"/>
    <w:rsid w:val="00F520BB"/>
    <w:rsid w:val="00F52699"/>
    <w:rsid w:val="00F52F3C"/>
    <w:rsid w:val="00F5333C"/>
    <w:rsid w:val="00F53B04"/>
    <w:rsid w:val="00F53B36"/>
    <w:rsid w:val="00F54601"/>
    <w:rsid w:val="00F55310"/>
    <w:rsid w:val="00F5541A"/>
    <w:rsid w:val="00F5567F"/>
    <w:rsid w:val="00F55BEA"/>
    <w:rsid w:val="00F56305"/>
    <w:rsid w:val="00F56778"/>
    <w:rsid w:val="00F57077"/>
    <w:rsid w:val="00F5709F"/>
    <w:rsid w:val="00F578CF"/>
    <w:rsid w:val="00F57DC6"/>
    <w:rsid w:val="00F606ED"/>
    <w:rsid w:val="00F6148F"/>
    <w:rsid w:val="00F617F2"/>
    <w:rsid w:val="00F61E41"/>
    <w:rsid w:val="00F622F8"/>
    <w:rsid w:val="00F623C9"/>
    <w:rsid w:val="00F6291E"/>
    <w:rsid w:val="00F62B1D"/>
    <w:rsid w:val="00F62DA7"/>
    <w:rsid w:val="00F62E9E"/>
    <w:rsid w:val="00F63022"/>
    <w:rsid w:val="00F640BD"/>
    <w:rsid w:val="00F64571"/>
    <w:rsid w:val="00F645EE"/>
    <w:rsid w:val="00F6522D"/>
    <w:rsid w:val="00F65AE6"/>
    <w:rsid w:val="00F660AB"/>
    <w:rsid w:val="00F67485"/>
    <w:rsid w:val="00F677FF"/>
    <w:rsid w:val="00F67AA9"/>
    <w:rsid w:val="00F67F31"/>
    <w:rsid w:val="00F7015E"/>
    <w:rsid w:val="00F7083A"/>
    <w:rsid w:val="00F71C88"/>
    <w:rsid w:val="00F730C4"/>
    <w:rsid w:val="00F7375F"/>
    <w:rsid w:val="00F73C81"/>
    <w:rsid w:val="00F73DB7"/>
    <w:rsid w:val="00F7512A"/>
    <w:rsid w:val="00F758E4"/>
    <w:rsid w:val="00F75A15"/>
    <w:rsid w:val="00F75AD8"/>
    <w:rsid w:val="00F75AF5"/>
    <w:rsid w:val="00F76063"/>
    <w:rsid w:val="00F7770F"/>
    <w:rsid w:val="00F778EA"/>
    <w:rsid w:val="00F778EE"/>
    <w:rsid w:val="00F81DE3"/>
    <w:rsid w:val="00F821DE"/>
    <w:rsid w:val="00F834E8"/>
    <w:rsid w:val="00F8357F"/>
    <w:rsid w:val="00F83705"/>
    <w:rsid w:val="00F840E2"/>
    <w:rsid w:val="00F85EB1"/>
    <w:rsid w:val="00F86034"/>
    <w:rsid w:val="00F8631B"/>
    <w:rsid w:val="00F86D07"/>
    <w:rsid w:val="00F8701C"/>
    <w:rsid w:val="00F87A20"/>
    <w:rsid w:val="00F87B90"/>
    <w:rsid w:val="00F87D90"/>
    <w:rsid w:val="00F90077"/>
    <w:rsid w:val="00F90800"/>
    <w:rsid w:val="00F90FDD"/>
    <w:rsid w:val="00F910FB"/>
    <w:rsid w:val="00F912FE"/>
    <w:rsid w:val="00F91C85"/>
    <w:rsid w:val="00F91F0B"/>
    <w:rsid w:val="00F92BD7"/>
    <w:rsid w:val="00F93102"/>
    <w:rsid w:val="00F931FF"/>
    <w:rsid w:val="00F9394B"/>
    <w:rsid w:val="00F94B54"/>
    <w:rsid w:val="00F94C8F"/>
    <w:rsid w:val="00F954B5"/>
    <w:rsid w:val="00F95F0B"/>
    <w:rsid w:val="00F961C4"/>
    <w:rsid w:val="00FA04B0"/>
    <w:rsid w:val="00FA0E83"/>
    <w:rsid w:val="00FA20B0"/>
    <w:rsid w:val="00FA2AD2"/>
    <w:rsid w:val="00FA3040"/>
    <w:rsid w:val="00FA3A60"/>
    <w:rsid w:val="00FA3F0A"/>
    <w:rsid w:val="00FA44EE"/>
    <w:rsid w:val="00FA56E3"/>
    <w:rsid w:val="00FA64BB"/>
    <w:rsid w:val="00FA66D5"/>
    <w:rsid w:val="00FA67F7"/>
    <w:rsid w:val="00FA6AAA"/>
    <w:rsid w:val="00FA732A"/>
    <w:rsid w:val="00FA73A5"/>
    <w:rsid w:val="00FA7F4A"/>
    <w:rsid w:val="00FB00BD"/>
    <w:rsid w:val="00FB01C8"/>
    <w:rsid w:val="00FB0324"/>
    <w:rsid w:val="00FB0593"/>
    <w:rsid w:val="00FB084B"/>
    <w:rsid w:val="00FB088D"/>
    <w:rsid w:val="00FB119C"/>
    <w:rsid w:val="00FB2996"/>
    <w:rsid w:val="00FB2DDC"/>
    <w:rsid w:val="00FB37FC"/>
    <w:rsid w:val="00FB388E"/>
    <w:rsid w:val="00FB3D53"/>
    <w:rsid w:val="00FB4162"/>
    <w:rsid w:val="00FB43BF"/>
    <w:rsid w:val="00FB53ED"/>
    <w:rsid w:val="00FB611A"/>
    <w:rsid w:val="00FB6E2F"/>
    <w:rsid w:val="00FB6FD8"/>
    <w:rsid w:val="00FB7657"/>
    <w:rsid w:val="00FB7923"/>
    <w:rsid w:val="00FC01F1"/>
    <w:rsid w:val="00FC10C4"/>
    <w:rsid w:val="00FC124C"/>
    <w:rsid w:val="00FC134F"/>
    <w:rsid w:val="00FC1473"/>
    <w:rsid w:val="00FC2287"/>
    <w:rsid w:val="00FC26DA"/>
    <w:rsid w:val="00FC3EC2"/>
    <w:rsid w:val="00FC4169"/>
    <w:rsid w:val="00FC49E3"/>
    <w:rsid w:val="00FC4C5C"/>
    <w:rsid w:val="00FC5A31"/>
    <w:rsid w:val="00FC5AD8"/>
    <w:rsid w:val="00FC6120"/>
    <w:rsid w:val="00FC6324"/>
    <w:rsid w:val="00FC65AC"/>
    <w:rsid w:val="00FC6B16"/>
    <w:rsid w:val="00FC701C"/>
    <w:rsid w:val="00FC799F"/>
    <w:rsid w:val="00FD0175"/>
    <w:rsid w:val="00FD07C1"/>
    <w:rsid w:val="00FD07F6"/>
    <w:rsid w:val="00FD0D73"/>
    <w:rsid w:val="00FD2324"/>
    <w:rsid w:val="00FD26F5"/>
    <w:rsid w:val="00FD2867"/>
    <w:rsid w:val="00FD2D4A"/>
    <w:rsid w:val="00FD419F"/>
    <w:rsid w:val="00FD4222"/>
    <w:rsid w:val="00FD44B7"/>
    <w:rsid w:val="00FD471F"/>
    <w:rsid w:val="00FD4F92"/>
    <w:rsid w:val="00FD5264"/>
    <w:rsid w:val="00FD5377"/>
    <w:rsid w:val="00FD53C6"/>
    <w:rsid w:val="00FD6098"/>
    <w:rsid w:val="00FD6699"/>
    <w:rsid w:val="00FD71F3"/>
    <w:rsid w:val="00FD72D6"/>
    <w:rsid w:val="00FE03C1"/>
    <w:rsid w:val="00FE0B7F"/>
    <w:rsid w:val="00FE0E16"/>
    <w:rsid w:val="00FE0E82"/>
    <w:rsid w:val="00FE2238"/>
    <w:rsid w:val="00FE23C2"/>
    <w:rsid w:val="00FE2457"/>
    <w:rsid w:val="00FE270F"/>
    <w:rsid w:val="00FE3423"/>
    <w:rsid w:val="00FE3435"/>
    <w:rsid w:val="00FE5A6D"/>
    <w:rsid w:val="00FE6403"/>
    <w:rsid w:val="00FE645D"/>
    <w:rsid w:val="00FE6A53"/>
    <w:rsid w:val="00FE6B5A"/>
    <w:rsid w:val="00FE6B70"/>
    <w:rsid w:val="00FE6B9D"/>
    <w:rsid w:val="00FE6E59"/>
    <w:rsid w:val="00FE7963"/>
    <w:rsid w:val="00FE7969"/>
    <w:rsid w:val="00FE7F3A"/>
    <w:rsid w:val="00FF0587"/>
    <w:rsid w:val="00FF0902"/>
    <w:rsid w:val="00FF1601"/>
    <w:rsid w:val="00FF18E6"/>
    <w:rsid w:val="00FF1AB1"/>
    <w:rsid w:val="00FF1C27"/>
    <w:rsid w:val="00FF296B"/>
    <w:rsid w:val="00FF29B0"/>
    <w:rsid w:val="00FF2D35"/>
    <w:rsid w:val="00FF3119"/>
    <w:rsid w:val="00FF3671"/>
    <w:rsid w:val="00FF4381"/>
    <w:rsid w:val="00FF43F5"/>
    <w:rsid w:val="00FF48AC"/>
    <w:rsid w:val="00FF4FF5"/>
    <w:rsid w:val="00FF5333"/>
    <w:rsid w:val="00FF5A5B"/>
    <w:rsid w:val="00FF6229"/>
    <w:rsid w:val="00FF7568"/>
    <w:rsid w:val="00FF7C9D"/>
    <w:rsid w:val="00FF7E3B"/>
    <w:rsid w:val="01E7D9D5"/>
    <w:rsid w:val="02EC55C2"/>
    <w:rsid w:val="070D31E2"/>
    <w:rsid w:val="09CEF335"/>
    <w:rsid w:val="0A0B9CB7"/>
    <w:rsid w:val="0B55C483"/>
    <w:rsid w:val="0E0BFA20"/>
    <w:rsid w:val="0EA40B45"/>
    <w:rsid w:val="15C72432"/>
    <w:rsid w:val="166A70B5"/>
    <w:rsid w:val="172245DE"/>
    <w:rsid w:val="1728C621"/>
    <w:rsid w:val="1742AF69"/>
    <w:rsid w:val="17CA534C"/>
    <w:rsid w:val="1D334CC5"/>
    <w:rsid w:val="1DF4A85F"/>
    <w:rsid w:val="1F0EE479"/>
    <w:rsid w:val="1FE474F9"/>
    <w:rsid w:val="20BD9DBA"/>
    <w:rsid w:val="213E07A1"/>
    <w:rsid w:val="229D327A"/>
    <w:rsid w:val="23E7A089"/>
    <w:rsid w:val="25767752"/>
    <w:rsid w:val="290384EF"/>
    <w:rsid w:val="29E2862E"/>
    <w:rsid w:val="2C0351EA"/>
    <w:rsid w:val="2C2B744C"/>
    <w:rsid w:val="2C367A6D"/>
    <w:rsid w:val="2EC38B48"/>
    <w:rsid w:val="2EE1A9E9"/>
    <w:rsid w:val="2FA97EDF"/>
    <w:rsid w:val="328A2C17"/>
    <w:rsid w:val="348C95B0"/>
    <w:rsid w:val="3693878E"/>
    <w:rsid w:val="3D3BB606"/>
    <w:rsid w:val="3EEE89C4"/>
    <w:rsid w:val="41913AF3"/>
    <w:rsid w:val="4ED11933"/>
    <w:rsid w:val="4F073025"/>
    <w:rsid w:val="4F256F26"/>
    <w:rsid w:val="50703CB2"/>
    <w:rsid w:val="5385DCA4"/>
    <w:rsid w:val="5427E0D8"/>
    <w:rsid w:val="55972F9C"/>
    <w:rsid w:val="56A86464"/>
    <w:rsid w:val="575F819A"/>
    <w:rsid w:val="5B7BD587"/>
    <w:rsid w:val="5CF801E2"/>
    <w:rsid w:val="5D17A5E8"/>
    <w:rsid w:val="61899574"/>
    <w:rsid w:val="618F6490"/>
    <w:rsid w:val="62D90BEA"/>
    <w:rsid w:val="636DBF0F"/>
    <w:rsid w:val="64517170"/>
    <w:rsid w:val="67F773E6"/>
    <w:rsid w:val="690F2AE6"/>
    <w:rsid w:val="6A8E0C88"/>
    <w:rsid w:val="6AB533AC"/>
    <w:rsid w:val="6C656725"/>
    <w:rsid w:val="6DF983F1"/>
    <w:rsid w:val="6E7989E6"/>
    <w:rsid w:val="700F35A4"/>
    <w:rsid w:val="71247530"/>
    <w:rsid w:val="7136641D"/>
    <w:rsid w:val="72767FF4"/>
    <w:rsid w:val="72DBD56B"/>
    <w:rsid w:val="7410A696"/>
    <w:rsid w:val="7527A0C0"/>
    <w:rsid w:val="75DEBAB4"/>
    <w:rsid w:val="75F70697"/>
    <w:rsid w:val="760D6D80"/>
    <w:rsid w:val="78369199"/>
    <w:rsid w:val="7C85BF5D"/>
    <w:rsid w:val="7D5AEACA"/>
    <w:rsid w:val="7DE7FB15"/>
    <w:rsid w:val="7EDD92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1"/>
    <o:shapelayout v:ext="edit">
      <o:idmap v:ext="edit" data="1"/>
    </o:shapelayout>
  </w:shapeDefaults>
  <w:decimalSymbol w:val=","/>
  <w:listSeparator w:val=","/>
  <w14:docId w14:val="55050E06"/>
  <w15:chartTrackingRefBased/>
  <w15:docId w15:val="{F9E2297C-1C38-4EF3-AB4F-66C7FB1123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SimSun" w:hAnsi="Times New Roman" w:cs="Times New Roman"/>
        <w:lang w:val="sv-SE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uiPriority="99"/>
    <w:lsdException w:name="caption" w:qFormat="1"/>
    <w:lsdException w:name="annotation reference" w:uiPriority="99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8D16C3"/>
    <w:pPr>
      <w:spacing w:after="180"/>
    </w:pPr>
    <w:rPr>
      <w:lang w:val="en-GB" w:eastAsia="en-US"/>
    </w:rPr>
  </w:style>
  <w:style w:type="paragraph" w:styleId="Heading1">
    <w:name w:val="heading 1"/>
    <w:aliases w:val="H1,h1,app heading 1,l1,Memo Heading 1,h11,h12,h13,h14,h15,h16,Heading 1_a,h17,h111,h121,h131,h141,h151,h161,h18,h112,h122,h132,h142,h152,h162,h19,h113,h123,h133,h143,h153,h163,NMP Heading 1,1. Heading"/>
    <w:next w:val="Normal"/>
    <w:link w:val="Heading1Char"/>
    <w:qFormat/>
    <w:rsid w:val="007E0DC3"/>
    <w:pPr>
      <w:keepNext/>
      <w:keepLines/>
      <w:numPr>
        <w:numId w:val="7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7E0DC3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Heading2"/>
    <w:next w:val="Normal"/>
    <w:qFormat/>
    <w:rsid w:val="007E0DC3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标题 4,heading 4,heading 4 + Indent: Left 0.5 in,标题3a,4th level"/>
    <w:basedOn w:val="Heading3"/>
    <w:next w:val="Normal"/>
    <w:qFormat/>
    <w:rsid w:val="007E0DC3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7E0DC3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7E0DC3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rsid w:val="007E0DC3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rsid w:val="007E0DC3"/>
    <w:pPr>
      <w:numPr>
        <w:ilvl w:val="7"/>
      </w:numPr>
      <w:outlineLvl w:val="7"/>
    </w:pPr>
  </w:style>
  <w:style w:type="paragraph" w:styleId="Heading9">
    <w:name w:val="heading 9"/>
    <w:aliases w:val="Figure Heading,FH"/>
    <w:basedOn w:val="Heading8"/>
    <w:next w:val="Normal"/>
    <w:qFormat/>
    <w:rsid w:val="007E0DC3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header odd,header odd1,header odd2,header odd3,header odd4,header odd5,header odd6,header,header1,header2,header3,header odd11,header odd21,header odd7,header4,header odd8,header odd9,header5,header odd12,header11,header21,header odd22,header31,h"/>
    <w:link w:val="HeaderChar"/>
    <w:rsid w:val="007E0DC3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GB" w:eastAsia="en-US"/>
    </w:rPr>
  </w:style>
  <w:style w:type="paragraph" w:styleId="Footer">
    <w:name w:val="footer"/>
    <w:basedOn w:val="Header"/>
    <w:rsid w:val="007E0DC3"/>
    <w:pPr>
      <w:jc w:val="center"/>
    </w:pPr>
    <w:rPr>
      <w:i/>
    </w:rPr>
  </w:style>
  <w:style w:type="paragraph" w:styleId="CommentText">
    <w:name w:val="annotation text"/>
    <w:basedOn w:val="Normal"/>
    <w:link w:val="CommentTextChar"/>
    <w:uiPriority w:val="99"/>
    <w:semiHidden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lang w:eastAsia="x-none"/>
    </w:rPr>
  </w:style>
  <w:style w:type="character" w:styleId="PageNumber">
    <w:name w:val="page number"/>
    <w:basedOn w:val="DefaultParagraphFont"/>
  </w:style>
  <w:style w:type="paragraph" w:customStyle="1" w:styleId="B10">
    <w:name w:val="B1"/>
    <w:basedOn w:val="List"/>
    <w:link w:val="B1Char"/>
    <w:qFormat/>
    <w:rsid w:val="007E0DC3"/>
    <w:pPr>
      <w:ind w:left="738" w:hanging="454"/>
    </w:pPr>
  </w:style>
  <w:style w:type="paragraph" w:customStyle="1" w:styleId="00BodyText">
    <w:name w:val="00 BodyText"/>
    <w:basedOn w:val="Normal"/>
    <w:pPr>
      <w:spacing w:after="220"/>
    </w:pPr>
    <w:rPr>
      <w:sz w:val="22"/>
      <w:lang w:val="en-US"/>
    </w:rPr>
  </w:style>
  <w:style w:type="paragraph" w:customStyle="1" w:styleId="a">
    <w:name w:val="??"/>
    <w:pPr>
      <w:widowControl w:val="0"/>
    </w:pPr>
    <w:rPr>
      <w:lang w:val="en-US" w:eastAsia="en-US"/>
    </w:rPr>
  </w:style>
  <w:style w:type="paragraph" w:customStyle="1" w:styleId="2">
    <w:name w:val="??? 2"/>
    <w:basedOn w:val="a"/>
    <w:next w:val="a"/>
    <w:pPr>
      <w:keepNext/>
    </w:pPr>
    <w:rPr>
      <w:rFonts w:ascii="Arial" w:hAnsi="Arial"/>
      <w:b/>
      <w:sz w:val="24"/>
    </w:rPr>
  </w:style>
  <w:style w:type="paragraph" w:styleId="BodyText">
    <w:name w:val="Body Text"/>
    <w:basedOn w:val="Normal"/>
    <w:link w:val="BodyTextChar"/>
    <w:rsid w:val="009C1D1E"/>
    <w:pPr>
      <w:spacing w:after="120"/>
    </w:pPr>
  </w:style>
  <w:style w:type="table" w:styleId="TableGrid">
    <w:name w:val="Table Grid"/>
    <w:aliases w:val="TableGrid,SGS Table Basic 1"/>
    <w:basedOn w:val="TableNormal"/>
    <w:qFormat/>
    <w:rsid w:val="00B0059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aliases w:val="cap,cap1,cap2,cap11,Caption Char,cap Char,Caption Char1 Char,cap Char Char1,Caption Char Char1 Char,Légende-figure,Légende-figure Char,Beschrifubg,Beschriftung Char,label,cap11 Char Char Char,captions,Beschriftung Char Char,cap Char2 Char,Ca,C,条"/>
    <w:basedOn w:val="Normal"/>
    <w:next w:val="Normal"/>
    <w:link w:val="CaptionChar1"/>
    <w:qFormat/>
    <w:rsid w:val="00B0059F"/>
    <w:rPr>
      <w:b/>
      <w:bCs/>
    </w:rPr>
  </w:style>
  <w:style w:type="paragraph" w:styleId="FootnoteText">
    <w:name w:val="footnote text"/>
    <w:basedOn w:val="Normal"/>
    <w:semiHidden/>
    <w:rsid w:val="007E0DC3"/>
    <w:pPr>
      <w:keepLines/>
      <w:ind w:left="454" w:hanging="454"/>
    </w:pPr>
    <w:rPr>
      <w:sz w:val="16"/>
    </w:rPr>
  </w:style>
  <w:style w:type="character" w:styleId="FootnoteReference">
    <w:name w:val="footnote reference"/>
    <w:semiHidden/>
    <w:rsid w:val="007E0DC3"/>
    <w:rPr>
      <w:b/>
      <w:position w:val="6"/>
      <w:sz w:val="16"/>
    </w:rPr>
  </w:style>
  <w:style w:type="paragraph" w:customStyle="1" w:styleId="EX">
    <w:name w:val="EX"/>
    <w:basedOn w:val="Normal"/>
    <w:rsid w:val="007E0DC3"/>
    <w:pPr>
      <w:keepLines/>
      <w:ind w:left="1702" w:hanging="1418"/>
    </w:pPr>
  </w:style>
  <w:style w:type="paragraph" w:customStyle="1" w:styleId="CRCoverPage">
    <w:name w:val="CR Cover Page"/>
    <w:link w:val="CRCoverPageChar"/>
    <w:rsid w:val="00134CFA"/>
    <w:pPr>
      <w:spacing w:after="120"/>
    </w:pPr>
    <w:rPr>
      <w:rFonts w:ascii="Arial" w:hAnsi="Arial"/>
      <w:lang w:val="en-GB" w:eastAsia="en-US"/>
    </w:rPr>
  </w:style>
  <w:style w:type="paragraph" w:styleId="BlockText">
    <w:name w:val="Block Text"/>
    <w:basedOn w:val="Normal"/>
    <w:rsid w:val="009C1154"/>
    <w:pPr>
      <w:spacing w:after="120"/>
      <w:ind w:left="1440" w:right="1440"/>
    </w:pPr>
  </w:style>
  <w:style w:type="character" w:styleId="Hyperlink">
    <w:name w:val="Hyperlink"/>
    <w:rsid w:val="00134CFA"/>
    <w:rPr>
      <w:color w:val="0000FF"/>
      <w:u w:val="single"/>
    </w:rPr>
  </w:style>
  <w:style w:type="character" w:styleId="CommentReference">
    <w:name w:val="annotation reference"/>
    <w:uiPriority w:val="99"/>
    <w:semiHidden/>
    <w:rsid w:val="00134CFA"/>
    <w:rPr>
      <w:sz w:val="16"/>
    </w:rPr>
  </w:style>
  <w:style w:type="paragraph" w:styleId="List">
    <w:name w:val="List"/>
    <w:basedOn w:val="Normal"/>
    <w:rsid w:val="007E0DC3"/>
    <w:pPr>
      <w:ind w:left="568" w:hanging="284"/>
    </w:pPr>
  </w:style>
  <w:style w:type="paragraph" w:customStyle="1" w:styleId="B1">
    <w:name w:val="B1+"/>
    <w:basedOn w:val="B10"/>
    <w:rsid w:val="007E0DC3"/>
    <w:pPr>
      <w:numPr>
        <w:numId w:val="2"/>
      </w:numPr>
    </w:pPr>
  </w:style>
  <w:style w:type="paragraph" w:styleId="List2">
    <w:name w:val="List 2"/>
    <w:basedOn w:val="List"/>
    <w:rsid w:val="007E0DC3"/>
    <w:pPr>
      <w:ind w:left="851"/>
    </w:pPr>
  </w:style>
  <w:style w:type="paragraph" w:customStyle="1" w:styleId="B20">
    <w:name w:val="B2"/>
    <w:basedOn w:val="List2"/>
    <w:link w:val="B2Char"/>
    <w:rsid w:val="007E0DC3"/>
    <w:pPr>
      <w:ind w:left="1191" w:hanging="454"/>
    </w:pPr>
  </w:style>
  <w:style w:type="paragraph" w:customStyle="1" w:styleId="B2">
    <w:name w:val="B2+"/>
    <w:basedOn w:val="B20"/>
    <w:rsid w:val="007E0DC3"/>
    <w:pPr>
      <w:numPr>
        <w:numId w:val="3"/>
      </w:numPr>
    </w:pPr>
  </w:style>
  <w:style w:type="paragraph" w:styleId="List3">
    <w:name w:val="List 3"/>
    <w:basedOn w:val="List2"/>
    <w:rsid w:val="007E0DC3"/>
    <w:pPr>
      <w:ind w:left="1135"/>
    </w:pPr>
  </w:style>
  <w:style w:type="paragraph" w:customStyle="1" w:styleId="B30">
    <w:name w:val="B3"/>
    <w:basedOn w:val="List3"/>
    <w:rsid w:val="007E0DC3"/>
    <w:pPr>
      <w:ind w:left="1645" w:hanging="454"/>
    </w:pPr>
  </w:style>
  <w:style w:type="paragraph" w:customStyle="1" w:styleId="B3">
    <w:name w:val="B3+"/>
    <w:basedOn w:val="B30"/>
    <w:rsid w:val="007E0DC3"/>
    <w:pPr>
      <w:numPr>
        <w:numId w:val="4"/>
      </w:numPr>
      <w:tabs>
        <w:tab w:val="left" w:pos="1134"/>
      </w:tabs>
    </w:pPr>
  </w:style>
  <w:style w:type="paragraph" w:styleId="List4">
    <w:name w:val="List 4"/>
    <w:basedOn w:val="List3"/>
    <w:rsid w:val="007E0DC3"/>
    <w:pPr>
      <w:ind w:left="1418"/>
    </w:pPr>
  </w:style>
  <w:style w:type="paragraph" w:customStyle="1" w:styleId="B4">
    <w:name w:val="B4"/>
    <w:basedOn w:val="List4"/>
    <w:rsid w:val="007E0DC3"/>
    <w:pPr>
      <w:ind w:left="2098" w:hanging="454"/>
    </w:pPr>
  </w:style>
  <w:style w:type="paragraph" w:styleId="List5">
    <w:name w:val="List 5"/>
    <w:basedOn w:val="List4"/>
    <w:rsid w:val="007E0DC3"/>
    <w:pPr>
      <w:ind w:left="1702"/>
    </w:pPr>
  </w:style>
  <w:style w:type="paragraph" w:customStyle="1" w:styleId="B5">
    <w:name w:val="B5"/>
    <w:basedOn w:val="List5"/>
    <w:rsid w:val="007E0DC3"/>
    <w:pPr>
      <w:ind w:left="2552" w:hanging="454"/>
    </w:pPr>
  </w:style>
  <w:style w:type="paragraph" w:customStyle="1" w:styleId="BL">
    <w:name w:val="BL"/>
    <w:basedOn w:val="Normal"/>
    <w:rsid w:val="007E0DC3"/>
    <w:pPr>
      <w:numPr>
        <w:numId w:val="5"/>
      </w:numPr>
      <w:tabs>
        <w:tab w:val="left" w:pos="851"/>
      </w:tabs>
    </w:pPr>
  </w:style>
  <w:style w:type="paragraph" w:customStyle="1" w:styleId="BN">
    <w:name w:val="BN"/>
    <w:basedOn w:val="Normal"/>
    <w:rsid w:val="007E0DC3"/>
    <w:pPr>
      <w:numPr>
        <w:numId w:val="6"/>
      </w:numPr>
    </w:pPr>
  </w:style>
  <w:style w:type="paragraph" w:customStyle="1" w:styleId="NO">
    <w:name w:val="NO"/>
    <w:basedOn w:val="Normal"/>
    <w:link w:val="NOChar"/>
    <w:qFormat/>
    <w:rsid w:val="007E0DC3"/>
    <w:pPr>
      <w:keepLines/>
      <w:ind w:left="1135" w:hanging="851"/>
    </w:pPr>
  </w:style>
  <w:style w:type="paragraph" w:customStyle="1" w:styleId="EditorsNote">
    <w:name w:val="Editor's Note"/>
    <w:basedOn w:val="NO"/>
    <w:rsid w:val="007E0DC3"/>
    <w:rPr>
      <w:color w:val="FF0000"/>
    </w:rPr>
  </w:style>
  <w:style w:type="paragraph" w:customStyle="1" w:styleId="EQ">
    <w:name w:val="EQ"/>
    <w:basedOn w:val="Normal"/>
    <w:next w:val="Normal"/>
    <w:link w:val="EQChar"/>
    <w:qFormat/>
    <w:rsid w:val="007E0DC3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EW">
    <w:name w:val="EW"/>
    <w:basedOn w:val="EX"/>
    <w:rsid w:val="007E0DC3"/>
    <w:pPr>
      <w:spacing w:after="0"/>
    </w:pPr>
  </w:style>
  <w:style w:type="paragraph" w:customStyle="1" w:styleId="FP">
    <w:name w:val="FP"/>
    <w:basedOn w:val="Normal"/>
    <w:rsid w:val="007E0DC3"/>
    <w:pPr>
      <w:spacing w:after="0"/>
    </w:pPr>
  </w:style>
  <w:style w:type="paragraph" w:customStyle="1" w:styleId="H6">
    <w:name w:val="H6"/>
    <w:basedOn w:val="Heading5"/>
    <w:next w:val="Normal"/>
    <w:rsid w:val="007E0DC3"/>
    <w:pPr>
      <w:ind w:left="1985" w:hanging="1985"/>
      <w:outlineLvl w:val="9"/>
    </w:pPr>
    <w:rPr>
      <w:sz w:val="20"/>
    </w:rPr>
  </w:style>
  <w:style w:type="paragraph" w:styleId="Index1">
    <w:name w:val="index 1"/>
    <w:basedOn w:val="Normal"/>
    <w:rsid w:val="007E0DC3"/>
    <w:pPr>
      <w:keepLines/>
    </w:pPr>
  </w:style>
  <w:style w:type="paragraph" w:styleId="Index2">
    <w:name w:val="index 2"/>
    <w:basedOn w:val="Index1"/>
    <w:rsid w:val="007E0DC3"/>
    <w:pPr>
      <w:ind w:left="284"/>
    </w:pPr>
  </w:style>
  <w:style w:type="paragraph" w:customStyle="1" w:styleId="LD">
    <w:name w:val="LD"/>
    <w:rsid w:val="007E0DC3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en-US"/>
    </w:rPr>
  </w:style>
  <w:style w:type="paragraph" w:styleId="ListBullet">
    <w:name w:val="List Bullet"/>
    <w:basedOn w:val="List"/>
    <w:rsid w:val="007E0DC3"/>
  </w:style>
  <w:style w:type="paragraph" w:styleId="ListBullet2">
    <w:name w:val="List Bullet 2"/>
    <w:basedOn w:val="ListBullet"/>
    <w:rsid w:val="007E0DC3"/>
    <w:pPr>
      <w:ind w:left="851"/>
    </w:pPr>
  </w:style>
  <w:style w:type="paragraph" w:styleId="ListBullet3">
    <w:name w:val="List Bullet 3"/>
    <w:basedOn w:val="ListBullet2"/>
    <w:rsid w:val="007E0DC3"/>
    <w:pPr>
      <w:ind w:left="1135"/>
    </w:pPr>
  </w:style>
  <w:style w:type="paragraph" w:styleId="ListBullet4">
    <w:name w:val="List Bullet 4"/>
    <w:basedOn w:val="ListBullet3"/>
    <w:rsid w:val="007E0DC3"/>
    <w:pPr>
      <w:ind w:left="1418"/>
    </w:pPr>
  </w:style>
  <w:style w:type="paragraph" w:styleId="ListBullet5">
    <w:name w:val="List Bullet 5"/>
    <w:basedOn w:val="ListBullet4"/>
    <w:rsid w:val="007E0DC3"/>
    <w:pPr>
      <w:ind w:left="1702"/>
    </w:pPr>
  </w:style>
  <w:style w:type="paragraph" w:styleId="ListNumber">
    <w:name w:val="List Number"/>
    <w:basedOn w:val="List"/>
    <w:rsid w:val="007E0DC3"/>
  </w:style>
  <w:style w:type="paragraph" w:styleId="ListNumber2">
    <w:name w:val="List Number 2"/>
    <w:basedOn w:val="ListNumber"/>
    <w:rsid w:val="007E0DC3"/>
    <w:pPr>
      <w:ind w:left="851"/>
    </w:pPr>
  </w:style>
  <w:style w:type="paragraph" w:customStyle="1" w:styleId="NF">
    <w:name w:val="NF"/>
    <w:basedOn w:val="NO"/>
    <w:rsid w:val="007E0DC3"/>
    <w:pPr>
      <w:keepNext/>
      <w:spacing w:after="0"/>
    </w:pPr>
    <w:rPr>
      <w:sz w:val="18"/>
    </w:rPr>
  </w:style>
  <w:style w:type="paragraph" w:customStyle="1" w:styleId="NW">
    <w:name w:val="NW"/>
    <w:basedOn w:val="NO"/>
    <w:rsid w:val="007E0DC3"/>
    <w:pPr>
      <w:spacing w:after="0"/>
    </w:pPr>
  </w:style>
  <w:style w:type="paragraph" w:customStyle="1" w:styleId="PL">
    <w:name w:val="PL"/>
    <w:rsid w:val="007E0DC3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en-US"/>
    </w:rPr>
  </w:style>
  <w:style w:type="paragraph" w:customStyle="1" w:styleId="TAL">
    <w:name w:val="TAL"/>
    <w:basedOn w:val="Normal"/>
    <w:link w:val="TALChar"/>
    <w:qFormat/>
    <w:rsid w:val="007E0DC3"/>
    <w:pPr>
      <w:keepNext/>
      <w:keepLines/>
      <w:spacing w:after="0"/>
    </w:pPr>
    <w:rPr>
      <w:sz w:val="18"/>
      <w:lang w:eastAsia="x-none"/>
    </w:rPr>
  </w:style>
  <w:style w:type="paragraph" w:customStyle="1" w:styleId="TAC">
    <w:name w:val="TAC"/>
    <w:basedOn w:val="TAL"/>
    <w:link w:val="TACChar"/>
    <w:qFormat/>
    <w:rsid w:val="007E0DC3"/>
    <w:pPr>
      <w:jc w:val="center"/>
    </w:pPr>
  </w:style>
  <w:style w:type="paragraph" w:customStyle="1" w:styleId="TAH">
    <w:name w:val="TAH"/>
    <w:basedOn w:val="TAC"/>
    <w:link w:val="TAHCar"/>
    <w:qFormat/>
    <w:rsid w:val="007E0DC3"/>
    <w:rPr>
      <w:b/>
    </w:rPr>
  </w:style>
  <w:style w:type="paragraph" w:customStyle="1" w:styleId="TAJ">
    <w:name w:val="TAJ"/>
    <w:basedOn w:val="Normal"/>
    <w:rsid w:val="007E0DC3"/>
    <w:pPr>
      <w:keepNext/>
      <w:keepLines/>
      <w:spacing w:after="0"/>
      <w:jc w:val="both"/>
    </w:pPr>
    <w:rPr>
      <w:sz w:val="18"/>
    </w:rPr>
  </w:style>
  <w:style w:type="paragraph" w:customStyle="1" w:styleId="TAN">
    <w:name w:val="TAN"/>
    <w:basedOn w:val="TAL"/>
    <w:link w:val="TANChar"/>
    <w:qFormat/>
    <w:rsid w:val="007E0DC3"/>
    <w:pPr>
      <w:ind w:left="851" w:hanging="851"/>
    </w:pPr>
    <w:rPr>
      <w:lang w:val="x-none"/>
    </w:rPr>
  </w:style>
  <w:style w:type="paragraph" w:customStyle="1" w:styleId="TAR">
    <w:name w:val="TAR"/>
    <w:basedOn w:val="TAL"/>
    <w:rsid w:val="007E0DC3"/>
    <w:pPr>
      <w:jc w:val="right"/>
    </w:pPr>
  </w:style>
  <w:style w:type="paragraph" w:customStyle="1" w:styleId="FL">
    <w:name w:val="FL"/>
    <w:basedOn w:val="Normal"/>
    <w:uiPriority w:val="99"/>
    <w:rsid w:val="007E0DC3"/>
    <w:pPr>
      <w:keepNext/>
      <w:keepLines/>
      <w:spacing w:before="60"/>
      <w:jc w:val="center"/>
    </w:pPr>
    <w:rPr>
      <w:b/>
    </w:rPr>
  </w:style>
  <w:style w:type="paragraph" w:customStyle="1" w:styleId="TF">
    <w:name w:val="TF"/>
    <w:aliases w:val="left"/>
    <w:basedOn w:val="FL"/>
    <w:link w:val="TFChar"/>
    <w:qFormat/>
    <w:rsid w:val="007E0DC3"/>
    <w:pPr>
      <w:keepNext w:val="0"/>
      <w:spacing w:before="0" w:after="240"/>
    </w:pPr>
  </w:style>
  <w:style w:type="paragraph" w:customStyle="1" w:styleId="TH">
    <w:name w:val="TH"/>
    <w:basedOn w:val="FL"/>
    <w:next w:val="FL"/>
    <w:link w:val="THChar"/>
    <w:qFormat/>
    <w:rsid w:val="007E0DC3"/>
    <w:rPr>
      <w:lang w:eastAsia="x-none"/>
    </w:rPr>
  </w:style>
  <w:style w:type="paragraph" w:styleId="TOC1">
    <w:name w:val="toc 1"/>
    <w:rsid w:val="007E0DC3"/>
    <w:pPr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en-US"/>
    </w:rPr>
  </w:style>
  <w:style w:type="paragraph" w:styleId="TOC2">
    <w:name w:val="toc 2"/>
    <w:basedOn w:val="TOC1"/>
    <w:rsid w:val="007E0DC3"/>
    <w:pPr>
      <w:spacing w:before="0"/>
      <w:ind w:left="851" w:hanging="851"/>
    </w:pPr>
    <w:rPr>
      <w:sz w:val="20"/>
    </w:rPr>
  </w:style>
  <w:style w:type="paragraph" w:styleId="TOC3">
    <w:name w:val="toc 3"/>
    <w:basedOn w:val="TOC2"/>
    <w:rsid w:val="007E0DC3"/>
    <w:pPr>
      <w:ind w:left="1134" w:hanging="1134"/>
    </w:pPr>
  </w:style>
  <w:style w:type="paragraph" w:styleId="TOC4">
    <w:name w:val="toc 4"/>
    <w:basedOn w:val="TOC3"/>
    <w:rsid w:val="007E0DC3"/>
    <w:pPr>
      <w:ind w:left="1418" w:hanging="1418"/>
    </w:pPr>
  </w:style>
  <w:style w:type="paragraph" w:styleId="TOC5">
    <w:name w:val="toc 5"/>
    <w:basedOn w:val="TOC4"/>
    <w:rsid w:val="007E0DC3"/>
    <w:pPr>
      <w:ind w:left="1701" w:hanging="1701"/>
    </w:pPr>
  </w:style>
  <w:style w:type="paragraph" w:styleId="TOC6">
    <w:name w:val="toc 6"/>
    <w:basedOn w:val="TOC5"/>
    <w:next w:val="Normal"/>
    <w:rsid w:val="007E0DC3"/>
    <w:pPr>
      <w:ind w:left="1985" w:hanging="1985"/>
    </w:pPr>
  </w:style>
  <w:style w:type="paragraph" w:styleId="TOC7">
    <w:name w:val="toc 7"/>
    <w:basedOn w:val="TOC6"/>
    <w:next w:val="Normal"/>
    <w:rsid w:val="007E0DC3"/>
    <w:pPr>
      <w:ind w:left="2268" w:hanging="2268"/>
    </w:pPr>
  </w:style>
  <w:style w:type="paragraph" w:styleId="TOC8">
    <w:name w:val="toc 8"/>
    <w:basedOn w:val="TOC1"/>
    <w:rsid w:val="007E0DC3"/>
    <w:pPr>
      <w:spacing w:before="180"/>
      <w:ind w:left="2693" w:hanging="2693"/>
    </w:pPr>
    <w:rPr>
      <w:b/>
    </w:rPr>
  </w:style>
  <w:style w:type="paragraph" w:styleId="TOC9">
    <w:name w:val="toc 9"/>
    <w:basedOn w:val="TOC8"/>
    <w:rsid w:val="007E0DC3"/>
    <w:pPr>
      <w:ind w:left="1418" w:hanging="1418"/>
    </w:pPr>
  </w:style>
  <w:style w:type="paragraph" w:customStyle="1" w:styleId="TT">
    <w:name w:val="TT"/>
    <w:basedOn w:val="Heading1"/>
    <w:next w:val="Normal"/>
    <w:rsid w:val="007E0DC3"/>
    <w:pPr>
      <w:outlineLvl w:val="9"/>
    </w:pPr>
  </w:style>
  <w:style w:type="paragraph" w:customStyle="1" w:styleId="ZA">
    <w:name w:val="ZA"/>
    <w:rsid w:val="007E0DC3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7E0DC3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7E0DC3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en-US"/>
    </w:rPr>
  </w:style>
  <w:style w:type="paragraph" w:customStyle="1" w:styleId="ZG">
    <w:name w:val="ZG"/>
    <w:rsid w:val="007E0DC3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en-US"/>
    </w:rPr>
  </w:style>
  <w:style w:type="character" w:customStyle="1" w:styleId="ZGSM">
    <w:name w:val="ZGSM"/>
    <w:rsid w:val="007E0DC3"/>
  </w:style>
  <w:style w:type="paragraph" w:customStyle="1" w:styleId="ZH">
    <w:name w:val="ZH"/>
    <w:rsid w:val="007E0DC3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en-US"/>
    </w:rPr>
  </w:style>
  <w:style w:type="paragraph" w:customStyle="1" w:styleId="ZT">
    <w:name w:val="ZT"/>
    <w:rsid w:val="007E0DC3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customStyle="1" w:styleId="ZTD">
    <w:name w:val="ZTD"/>
    <w:basedOn w:val="ZB"/>
    <w:rsid w:val="007E0DC3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7E0DC3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7E0DC3"/>
    <w:pPr>
      <w:framePr w:wrap="notBeside" w:y="16161"/>
    </w:pPr>
  </w:style>
  <w:style w:type="character" w:customStyle="1" w:styleId="TACChar">
    <w:name w:val="TAC Char"/>
    <w:link w:val="TAC"/>
    <w:qFormat/>
    <w:rsid w:val="00A428BB"/>
    <w:rPr>
      <w:rFonts w:ascii="Arial" w:hAnsi="Arial"/>
      <w:sz w:val="18"/>
      <w:lang w:val="en-GB"/>
    </w:rPr>
  </w:style>
  <w:style w:type="character" w:customStyle="1" w:styleId="TAHCar">
    <w:name w:val="TAH Car"/>
    <w:link w:val="TAH"/>
    <w:qFormat/>
    <w:rsid w:val="00A428BB"/>
    <w:rPr>
      <w:rFonts w:ascii="Arial" w:hAnsi="Arial"/>
      <w:b/>
      <w:sz w:val="18"/>
      <w:lang w:val="en-GB"/>
    </w:rPr>
  </w:style>
  <w:style w:type="character" w:customStyle="1" w:styleId="THChar">
    <w:name w:val="TH Char"/>
    <w:link w:val="TH"/>
    <w:qFormat/>
    <w:rsid w:val="00A428BB"/>
    <w:rPr>
      <w:rFonts w:ascii="Arial" w:hAnsi="Arial"/>
      <w:b/>
      <w:lang w:val="en-GB"/>
    </w:rPr>
  </w:style>
  <w:style w:type="paragraph" w:customStyle="1" w:styleId="References">
    <w:name w:val="References"/>
    <w:basedOn w:val="Normal"/>
    <w:rsid w:val="004E1D55"/>
    <w:pPr>
      <w:numPr>
        <w:numId w:val="1"/>
      </w:numPr>
      <w:tabs>
        <w:tab w:val="left" w:pos="360"/>
      </w:tabs>
      <w:spacing w:after="60"/>
      <w:jc w:val="both"/>
    </w:pPr>
    <w:rPr>
      <w:sz w:val="22"/>
      <w:szCs w:val="16"/>
    </w:rPr>
  </w:style>
  <w:style w:type="paragraph" w:customStyle="1" w:styleId="references0">
    <w:name w:val="references"/>
    <w:uiPriority w:val="99"/>
    <w:qFormat/>
    <w:rsid w:val="0007520C"/>
    <w:pPr>
      <w:numPr>
        <w:numId w:val="8"/>
      </w:numPr>
      <w:spacing w:after="50" w:line="180" w:lineRule="exact"/>
      <w:jc w:val="both"/>
    </w:pPr>
    <w:rPr>
      <w:rFonts w:eastAsia="MS Mincho"/>
      <w:noProof/>
      <w:szCs w:val="16"/>
      <w:lang w:val="en-US" w:eastAsia="en-US"/>
    </w:rPr>
  </w:style>
  <w:style w:type="paragraph" w:styleId="ListParagraph">
    <w:name w:val="List Paragraph"/>
    <w:aliases w:val="- Bullets,?? ??,?????,????,Lista1,列出段落,中等深浅网格 1 - 着色 21,列表段落,목록 단락,リスト段落,列出段落1,R4_bullets,列表段落1,—ño’i—Ž,¥¡¡¡¡ì¬º¥¹¥È¶ÎÂä,ÁÐ³ö¶ÎÂä,¥ê¥¹¥È¶ÎÂä,1st level - Bullet List Paragraph,Lettre d'introduction,Paragrafo elenco,Normal bullet 2,목록단락,列"/>
    <w:basedOn w:val="Normal"/>
    <w:link w:val="ListParagraphChar"/>
    <w:uiPriority w:val="34"/>
    <w:qFormat/>
    <w:rsid w:val="0069712A"/>
    <w:pPr>
      <w:ind w:left="720"/>
    </w:pPr>
  </w:style>
  <w:style w:type="paragraph" w:customStyle="1" w:styleId="20">
    <w:name w:val="스타일 양쪽 첫 줄:  2 글자"/>
    <w:basedOn w:val="Normal"/>
    <w:rsid w:val="0075794E"/>
    <w:pPr>
      <w:spacing w:line="288" w:lineRule="auto"/>
      <w:ind w:firstLineChars="200" w:firstLine="200"/>
      <w:jc w:val="both"/>
    </w:pPr>
    <w:rPr>
      <w:rFonts w:eastAsia="Malgun Gothic" w:cs="Batang"/>
    </w:rPr>
  </w:style>
  <w:style w:type="paragraph" w:styleId="CommentSubject">
    <w:name w:val="annotation subject"/>
    <w:basedOn w:val="CommentText"/>
    <w:next w:val="CommentText"/>
    <w:link w:val="CommentSubjectChar"/>
    <w:rsid w:val="00A5453C"/>
    <w:pPr>
      <w:tabs>
        <w:tab w:val="clear" w:pos="1418"/>
        <w:tab w:val="clear" w:pos="4678"/>
        <w:tab w:val="clear" w:pos="5954"/>
        <w:tab w:val="clear" w:pos="7088"/>
      </w:tabs>
      <w:spacing w:after="180"/>
      <w:jc w:val="left"/>
    </w:pPr>
    <w:rPr>
      <w:b/>
      <w:bCs/>
    </w:rPr>
  </w:style>
  <w:style w:type="character" w:customStyle="1" w:styleId="CommentTextChar">
    <w:name w:val="Comment Text Char"/>
    <w:link w:val="CommentText"/>
    <w:uiPriority w:val="99"/>
    <w:semiHidden/>
    <w:rsid w:val="00A5453C"/>
    <w:rPr>
      <w:rFonts w:ascii="Arial" w:hAnsi="Arial"/>
      <w:lang w:val="en-GB"/>
    </w:rPr>
  </w:style>
  <w:style w:type="character" w:customStyle="1" w:styleId="CommentSubjectChar">
    <w:name w:val="Comment Subject Char"/>
    <w:link w:val="CommentSubject"/>
    <w:rsid w:val="00A5453C"/>
    <w:rPr>
      <w:rFonts w:ascii="Arial" w:hAnsi="Arial"/>
      <w:b/>
      <w:bCs/>
      <w:lang w:val="en-GB"/>
    </w:rPr>
  </w:style>
  <w:style w:type="paragraph" w:styleId="BalloonText">
    <w:name w:val="Balloon Text"/>
    <w:basedOn w:val="Normal"/>
    <w:link w:val="BalloonTextChar"/>
    <w:rsid w:val="00A5453C"/>
    <w:pPr>
      <w:spacing w:after="0"/>
    </w:pPr>
    <w:rPr>
      <w:rFonts w:ascii="Tahoma" w:hAnsi="Tahoma"/>
      <w:sz w:val="16"/>
      <w:szCs w:val="16"/>
      <w:lang w:eastAsia="x-none"/>
    </w:rPr>
  </w:style>
  <w:style w:type="character" w:customStyle="1" w:styleId="BalloonTextChar">
    <w:name w:val="Balloon Text Char"/>
    <w:link w:val="BalloonText"/>
    <w:rsid w:val="00A5453C"/>
    <w:rPr>
      <w:rFonts w:ascii="Tahoma" w:hAnsi="Tahoma" w:cs="Tahoma"/>
      <w:sz w:val="16"/>
      <w:szCs w:val="16"/>
      <w:lang w:val="en-GB"/>
    </w:rPr>
  </w:style>
  <w:style w:type="paragraph" w:styleId="NormalWeb">
    <w:name w:val="Normal (Web)"/>
    <w:basedOn w:val="Normal"/>
    <w:uiPriority w:val="99"/>
    <w:unhideWhenUsed/>
    <w:rsid w:val="00FE0E16"/>
    <w:pPr>
      <w:spacing w:before="100" w:beforeAutospacing="1" w:after="100" w:afterAutospacing="1"/>
    </w:pPr>
    <w:rPr>
      <w:rFonts w:eastAsia="Calibri"/>
      <w:sz w:val="24"/>
      <w:szCs w:val="24"/>
      <w:lang w:val="en-CA" w:eastAsia="en-CA"/>
    </w:rPr>
  </w:style>
  <w:style w:type="character" w:customStyle="1" w:styleId="TALChar">
    <w:name w:val="TAL Char"/>
    <w:link w:val="TAL"/>
    <w:qFormat/>
    <w:locked/>
    <w:rsid w:val="00536FFF"/>
    <w:rPr>
      <w:rFonts w:ascii="Arial" w:hAnsi="Arial"/>
      <w:sz w:val="18"/>
      <w:lang w:val="en-GB"/>
    </w:rPr>
  </w:style>
  <w:style w:type="paragraph" w:customStyle="1" w:styleId="TableText">
    <w:name w:val="TableText"/>
    <w:basedOn w:val="BodyTextIndent"/>
    <w:rsid w:val="005C6726"/>
    <w:pPr>
      <w:keepNext/>
      <w:keepLines/>
      <w:spacing w:after="180"/>
      <w:ind w:left="0"/>
      <w:jc w:val="center"/>
    </w:pPr>
    <w:rPr>
      <w:snapToGrid w:val="0"/>
      <w:kern w:val="2"/>
    </w:rPr>
  </w:style>
  <w:style w:type="character" w:customStyle="1" w:styleId="TANChar">
    <w:name w:val="TAN Char"/>
    <w:link w:val="TAN"/>
    <w:qFormat/>
    <w:rsid w:val="005C6726"/>
    <w:rPr>
      <w:rFonts w:ascii="Arial" w:hAnsi="Arial"/>
      <w:sz w:val="18"/>
      <w:lang w:eastAsia="x-none"/>
    </w:rPr>
  </w:style>
  <w:style w:type="paragraph" w:styleId="BodyTextIndent">
    <w:name w:val="Body Text Indent"/>
    <w:basedOn w:val="Normal"/>
    <w:link w:val="BodyTextIndentChar"/>
    <w:rsid w:val="005C6726"/>
    <w:pPr>
      <w:spacing w:after="120"/>
      <w:ind w:left="283"/>
    </w:pPr>
  </w:style>
  <w:style w:type="character" w:customStyle="1" w:styleId="BodyTextIndentChar">
    <w:name w:val="Body Text Indent Char"/>
    <w:link w:val="BodyTextIndent"/>
    <w:rsid w:val="005C6726"/>
    <w:rPr>
      <w:rFonts w:ascii="Arial" w:hAnsi="Arial"/>
      <w:lang w:eastAsia="en-US"/>
    </w:rPr>
  </w:style>
  <w:style w:type="paragraph" w:customStyle="1" w:styleId="Guidance">
    <w:name w:val="Guidance"/>
    <w:basedOn w:val="Normal"/>
    <w:link w:val="GuidanceChar"/>
    <w:rsid w:val="00AC714A"/>
    <w:rPr>
      <w:i/>
      <w:color w:val="0000FF"/>
    </w:rPr>
  </w:style>
  <w:style w:type="character" w:customStyle="1" w:styleId="GuidanceChar">
    <w:name w:val="Guidance Char"/>
    <w:link w:val="Guidance"/>
    <w:rsid w:val="00AC714A"/>
    <w:rPr>
      <w:rFonts w:eastAsia="SimSun"/>
      <w:i/>
      <w:color w:val="0000FF"/>
      <w:lang w:val="en-GB"/>
    </w:rPr>
  </w:style>
  <w:style w:type="character" w:customStyle="1" w:styleId="NOChar">
    <w:name w:val="NO Char"/>
    <w:link w:val="NO"/>
    <w:qFormat/>
    <w:rsid w:val="00F0033C"/>
    <w:rPr>
      <w:rFonts w:ascii="Arial" w:hAnsi="Arial"/>
      <w:lang w:val="en-GB"/>
    </w:rPr>
  </w:style>
  <w:style w:type="character" w:customStyle="1" w:styleId="TFChar">
    <w:name w:val="TF Char"/>
    <w:link w:val="TF"/>
    <w:qFormat/>
    <w:rsid w:val="00F0033C"/>
    <w:rPr>
      <w:rFonts w:ascii="Arial" w:hAnsi="Arial"/>
      <w:b/>
      <w:lang w:val="en-GB"/>
    </w:rPr>
  </w:style>
  <w:style w:type="character" w:customStyle="1" w:styleId="HeaderChar">
    <w:name w:val="Header Char"/>
    <w:aliases w:val="header odd Char,header odd1 Char,header odd2 Char,header odd3 Char,header odd4 Char,header odd5 Char,header odd6 Char,header Char,header1 Char,header2 Char,header3 Char,header odd11 Char,header odd21 Char,header odd7 Char,header4 Char,h Char"/>
    <w:link w:val="Header"/>
    <w:locked/>
    <w:rsid w:val="004042DB"/>
    <w:rPr>
      <w:rFonts w:ascii="Arial" w:hAnsi="Arial"/>
      <w:b/>
      <w:noProof/>
      <w:sz w:val="18"/>
      <w:lang w:val="en-GB"/>
    </w:rPr>
  </w:style>
  <w:style w:type="character" w:customStyle="1" w:styleId="CaptionChar1">
    <w:name w:val="Caption Char1"/>
    <w:aliases w:val="cap Char1,cap1 Char,cap2 Char,cap11 Char,Caption Char Char,cap Char Char,Caption Char1 Char Char,cap Char Char1 Char,Caption Char Char1 Char Char,Légende-figure Char1,Légende-figure Char Char,Beschrifubg Char,Beschriftung Char Char1,C Char"/>
    <w:link w:val="Caption"/>
    <w:qFormat/>
    <w:rsid w:val="001920CB"/>
    <w:rPr>
      <w:rFonts w:ascii="Arial" w:hAnsi="Arial"/>
      <w:b/>
      <w:bCs/>
      <w:lang w:val="en-GB"/>
    </w:rPr>
  </w:style>
  <w:style w:type="character" w:customStyle="1" w:styleId="EQChar">
    <w:name w:val="EQ Char"/>
    <w:link w:val="EQ"/>
    <w:qFormat/>
    <w:rsid w:val="00D23F2B"/>
    <w:rPr>
      <w:rFonts w:ascii="Arial" w:hAnsi="Arial"/>
      <w:noProof/>
      <w:lang w:val="en-GB"/>
    </w:rPr>
  </w:style>
  <w:style w:type="character" w:customStyle="1" w:styleId="Heading1Char">
    <w:name w:val="Heading 1 Char"/>
    <w:aliases w:val="H1 Char,h1 Char,app heading 1 Char,l1 Char,Memo Heading 1 Char,h11 Char,h12 Char,h13 Char,h14 Char,h15 Char,h16 Char,Heading 1_a Char,h17 Char,h111 Char,h121 Char,h131 Char,h141 Char,h151 Char,h161 Char,h18 Char,h112 Char,h122 Char"/>
    <w:link w:val="Heading1"/>
    <w:rsid w:val="009506E1"/>
    <w:rPr>
      <w:rFonts w:ascii="Arial" w:hAnsi="Arial"/>
      <w:sz w:val="36"/>
      <w:lang w:val="en-GB" w:eastAsia="en-US"/>
    </w:rPr>
  </w:style>
  <w:style w:type="paragraph" w:customStyle="1" w:styleId="MTDisplayEquation">
    <w:name w:val="MTDisplayEquation"/>
    <w:basedOn w:val="Normal"/>
    <w:next w:val="Normal"/>
    <w:link w:val="MTDisplayEquationChar"/>
    <w:rsid w:val="00B249A7"/>
    <w:pPr>
      <w:tabs>
        <w:tab w:val="center" w:pos="4920"/>
        <w:tab w:val="right" w:pos="9860"/>
      </w:tabs>
    </w:pPr>
    <w:rPr>
      <w:rFonts w:eastAsia="MS Mincho"/>
      <w:kern w:val="2"/>
      <w:lang w:eastAsia="ja-JP"/>
    </w:rPr>
  </w:style>
  <w:style w:type="character" w:customStyle="1" w:styleId="MTDisplayEquationChar">
    <w:name w:val="MTDisplayEquation Char"/>
    <w:link w:val="MTDisplayEquation"/>
    <w:rsid w:val="00B249A7"/>
    <w:rPr>
      <w:rFonts w:eastAsia="MS Mincho"/>
      <w:kern w:val="2"/>
      <w:lang w:val="en-GB" w:eastAsia="ja-JP"/>
    </w:rPr>
  </w:style>
  <w:style w:type="character" w:customStyle="1" w:styleId="Heading2Char">
    <w:name w:val="Heading 2 Char"/>
    <w:link w:val="Heading2"/>
    <w:rsid w:val="008A3D65"/>
    <w:rPr>
      <w:rFonts w:ascii="Arial" w:hAnsi="Arial"/>
      <w:sz w:val="32"/>
      <w:lang w:val="en-GB" w:eastAsia="en-US"/>
    </w:rPr>
  </w:style>
  <w:style w:type="table" w:customStyle="1" w:styleId="TableGrid1">
    <w:name w:val="Table Grid1"/>
    <w:basedOn w:val="TableNormal"/>
    <w:next w:val="TableGrid"/>
    <w:uiPriority w:val="59"/>
    <w:rsid w:val="00D811FB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qFormat/>
    <w:rsid w:val="007C2431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LCar">
    <w:name w:val="TAL Car"/>
    <w:locked/>
    <w:rsid w:val="00B61F7E"/>
    <w:rPr>
      <w:rFonts w:ascii="Arial" w:hAnsi="Arial" w:cs="Arial"/>
      <w:sz w:val="18"/>
      <w:lang w:val="en-GB"/>
    </w:rPr>
  </w:style>
  <w:style w:type="character" w:customStyle="1" w:styleId="TAHChar">
    <w:name w:val="TAH Char"/>
    <w:locked/>
    <w:rsid w:val="00B61F7E"/>
    <w:rPr>
      <w:rFonts w:ascii="Arial" w:hAnsi="Arial" w:cs="Arial"/>
      <w:b/>
      <w:sz w:val="18"/>
      <w:lang w:val="en-GB"/>
    </w:rPr>
  </w:style>
  <w:style w:type="character" w:customStyle="1" w:styleId="3GPPHeaderChar">
    <w:name w:val="3GPP_Header Char"/>
    <w:link w:val="3GPPHeader"/>
    <w:locked/>
    <w:rsid w:val="008664B6"/>
    <w:rPr>
      <w:b/>
      <w:sz w:val="24"/>
      <w:lang w:val="en-GB"/>
    </w:rPr>
  </w:style>
  <w:style w:type="paragraph" w:customStyle="1" w:styleId="3GPPHeader">
    <w:name w:val="3GPP_Header"/>
    <w:basedOn w:val="Normal"/>
    <w:link w:val="3GPPHeaderChar"/>
    <w:rsid w:val="008664B6"/>
    <w:pPr>
      <w:tabs>
        <w:tab w:val="left" w:pos="1701"/>
        <w:tab w:val="right" w:pos="9639"/>
      </w:tabs>
      <w:spacing w:after="240" w:line="288" w:lineRule="auto"/>
    </w:pPr>
    <w:rPr>
      <w:b/>
      <w:sz w:val="24"/>
      <w:lang w:eastAsia="zh-CN"/>
    </w:rPr>
  </w:style>
  <w:style w:type="character" w:customStyle="1" w:styleId="ListParagraphChar">
    <w:name w:val="List Paragraph Char"/>
    <w:aliases w:val="- Bullets Char,?? ?? Char,????? Char,???? Char,Lista1 Char,列出段落 Char,中等深浅网格 1 - 着色 21 Char,列表段落 Char,목록 단락 Char,リスト段落 Char,列出段落1 Char,R4_bullets Char,列表段落1 Char,—ño’i—Ž Char,¥¡¡¡¡ì¬º¥¹¥È¶ÎÂä Char,ÁÐ³ö¶ÎÂä Char,¥ê¥¹¥È¶ÎÂä Char,列 Char"/>
    <w:link w:val="ListParagraph"/>
    <w:uiPriority w:val="34"/>
    <w:qFormat/>
    <w:locked/>
    <w:rsid w:val="002C7264"/>
    <w:rPr>
      <w:rFonts w:ascii="Arial" w:hAnsi="Arial"/>
      <w:lang w:val="en-GB" w:eastAsia="en-US"/>
    </w:rPr>
  </w:style>
  <w:style w:type="character" w:styleId="PlaceholderText">
    <w:name w:val="Placeholder Text"/>
    <w:uiPriority w:val="99"/>
    <w:semiHidden/>
    <w:rsid w:val="006B30DF"/>
    <w:rPr>
      <w:color w:val="808080"/>
    </w:rPr>
  </w:style>
  <w:style w:type="paragraph" w:customStyle="1" w:styleId="Observation">
    <w:name w:val="Observation"/>
    <w:basedOn w:val="Normal"/>
    <w:qFormat/>
    <w:rsid w:val="007221E2"/>
    <w:pPr>
      <w:numPr>
        <w:numId w:val="10"/>
      </w:numPr>
      <w:tabs>
        <w:tab w:val="left" w:pos="1701"/>
      </w:tabs>
      <w:spacing w:after="120"/>
      <w:ind w:left="360"/>
      <w:jc w:val="both"/>
    </w:pPr>
    <w:rPr>
      <w:rFonts w:eastAsia="Times New Roman"/>
      <w:b/>
      <w:bCs/>
      <w:lang w:eastAsia="ja-JP"/>
    </w:rPr>
  </w:style>
  <w:style w:type="character" w:styleId="UnresolvedMention">
    <w:name w:val="Unresolved Mention"/>
    <w:uiPriority w:val="99"/>
    <w:unhideWhenUsed/>
    <w:rsid w:val="008929F8"/>
    <w:rPr>
      <w:color w:val="605E5C"/>
      <w:shd w:val="clear" w:color="auto" w:fill="E1DFDD"/>
    </w:rPr>
  </w:style>
  <w:style w:type="character" w:customStyle="1" w:styleId="B1Char">
    <w:name w:val="B1 Char"/>
    <w:link w:val="B10"/>
    <w:qFormat/>
    <w:locked/>
    <w:rsid w:val="008F582C"/>
    <w:rPr>
      <w:rFonts w:ascii="Arial" w:hAnsi="Arial"/>
      <w:lang w:val="en-GB" w:eastAsia="en-US"/>
    </w:rPr>
  </w:style>
  <w:style w:type="character" w:customStyle="1" w:styleId="CRCoverPageChar">
    <w:name w:val="CR Cover Page Char"/>
    <w:link w:val="CRCoverPage"/>
    <w:locked/>
    <w:rsid w:val="002A0921"/>
    <w:rPr>
      <w:rFonts w:ascii="Arial" w:hAnsi="Arial"/>
      <w:lang w:val="en-GB" w:eastAsia="en-US"/>
    </w:rPr>
  </w:style>
  <w:style w:type="character" w:customStyle="1" w:styleId="B2Char">
    <w:name w:val="B2 Char"/>
    <w:link w:val="B20"/>
    <w:qFormat/>
    <w:rsid w:val="00871109"/>
    <w:rPr>
      <w:lang w:val="en-GB" w:eastAsia="en-US"/>
    </w:rPr>
  </w:style>
  <w:style w:type="paragraph" w:customStyle="1" w:styleId="Proposal">
    <w:name w:val="Proposal"/>
    <w:basedOn w:val="Normal"/>
    <w:link w:val="ProposalChar"/>
    <w:qFormat/>
    <w:rsid w:val="00676EBD"/>
    <w:pPr>
      <w:numPr>
        <w:numId w:val="11"/>
      </w:numPr>
    </w:pPr>
    <w:rPr>
      <w:b/>
    </w:rPr>
  </w:style>
  <w:style w:type="character" w:customStyle="1" w:styleId="ProposalChar">
    <w:name w:val="Proposal Char"/>
    <w:link w:val="Proposal"/>
    <w:rsid w:val="00676EBD"/>
    <w:rPr>
      <w:b/>
      <w:lang w:val="en-GB" w:eastAsia="en-US"/>
    </w:rPr>
  </w:style>
  <w:style w:type="paragraph" w:styleId="Revision">
    <w:name w:val="Revision"/>
    <w:hidden/>
    <w:uiPriority w:val="99"/>
    <w:semiHidden/>
    <w:rsid w:val="006F59E4"/>
    <w:rPr>
      <w:lang w:val="en-GB" w:eastAsia="en-US"/>
    </w:rPr>
  </w:style>
  <w:style w:type="character" w:customStyle="1" w:styleId="normaltextrun">
    <w:name w:val="normaltextrun"/>
    <w:basedOn w:val="DefaultParagraphFont"/>
    <w:qFormat/>
    <w:rsid w:val="00C827C3"/>
  </w:style>
  <w:style w:type="character" w:customStyle="1" w:styleId="B1Char1">
    <w:name w:val="B1 Char1"/>
    <w:qFormat/>
    <w:rsid w:val="008E4FEC"/>
    <w:rPr>
      <w:rFonts w:eastAsia="Times New Roman"/>
    </w:rPr>
  </w:style>
  <w:style w:type="paragraph" w:customStyle="1" w:styleId="TB2">
    <w:name w:val="TB2"/>
    <w:basedOn w:val="Normal"/>
    <w:qFormat/>
    <w:rsid w:val="00F01888"/>
    <w:pPr>
      <w:keepNext/>
      <w:keepLines/>
      <w:numPr>
        <w:numId w:val="12"/>
      </w:numPr>
      <w:tabs>
        <w:tab w:val="num" w:pos="397"/>
        <w:tab w:val="left" w:pos="1109"/>
      </w:tabs>
      <w:overflowPunct w:val="0"/>
      <w:autoSpaceDE w:val="0"/>
      <w:autoSpaceDN w:val="0"/>
      <w:adjustRightInd w:val="0"/>
      <w:spacing w:after="0"/>
      <w:ind w:left="1100" w:hanging="380"/>
      <w:textAlignment w:val="baseline"/>
    </w:pPr>
    <w:rPr>
      <w:rFonts w:ascii="Arial" w:eastAsia="MS Mincho" w:hAnsi="Arial"/>
      <w:sz w:val="18"/>
      <w:lang w:eastAsia="en-GB"/>
    </w:rPr>
  </w:style>
  <w:style w:type="character" w:customStyle="1" w:styleId="maintextChar">
    <w:name w:val="main text Char"/>
    <w:link w:val="maintext"/>
    <w:qFormat/>
    <w:locked/>
    <w:rsid w:val="00A579D4"/>
    <w:rPr>
      <w:rFonts w:asciiTheme="minorHAnsi" w:eastAsia="Malgun Gothic" w:hAnsiTheme="minorHAnsi" w:cs="Batang"/>
      <w:sz w:val="22"/>
      <w:szCs w:val="22"/>
      <w:lang w:eastAsia="ko-KR"/>
    </w:rPr>
  </w:style>
  <w:style w:type="paragraph" w:customStyle="1" w:styleId="maintext">
    <w:name w:val="main text"/>
    <w:basedOn w:val="Normal"/>
    <w:link w:val="maintextChar"/>
    <w:qFormat/>
    <w:rsid w:val="00A579D4"/>
    <w:pPr>
      <w:spacing w:before="60" w:after="60" w:line="288" w:lineRule="auto"/>
      <w:ind w:firstLineChars="200" w:firstLine="200"/>
      <w:jc w:val="both"/>
    </w:pPr>
    <w:rPr>
      <w:rFonts w:asciiTheme="minorHAnsi" w:eastAsia="Malgun Gothic" w:hAnsiTheme="minorHAnsi" w:cs="Batang"/>
      <w:sz w:val="22"/>
      <w:szCs w:val="22"/>
      <w:lang w:val="sv-SE" w:eastAsia="ko-KR"/>
    </w:rPr>
  </w:style>
  <w:style w:type="character" w:styleId="Mention">
    <w:name w:val="Mention"/>
    <w:basedOn w:val="DefaultParagraphFont"/>
    <w:uiPriority w:val="99"/>
    <w:unhideWhenUsed/>
    <w:rPr>
      <w:color w:val="2B579A"/>
      <w:shd w:val="clear" w:color="auto" w:fill="E6E6E6"/>
    </w:rPr>
  </w:style>
  <w:style w:type="character" w:customStyle="1" w:styleId="BodyTextChar">
    <w:name w:val="Body Text Char"/>
    <w:link w:val="BodyText"/>
    <w:rsid w:val="00F04192"/>
    <w:rPr>
      <w:lang w:val="en-GB" w:eastAsia="en-US"/>
    </w:rPr>
  </w:style>
  <w:style w:type="paragraph" w:customStyle="1" w:styleId="pf0">
    <w:name w:val="pf0"/>
    <w:basedOn w:val="Normal"/>
    <w:rsid w:val="00F27858"/>
    <w:pPr>
      <w:spacing w:before="100" w:beforeAutospacing="1" w:after="100" w:afterAutospacing="1"/>
      <w:ind w:left="720"/>
    </w:pPr>
    <w:rPr>
      <w:rFonts w:eastAsia="Times New Roman"/>
      <w:sz w:val="24"/>
      <w:szCs w:val="24"/>
      <w:lang w:eastAsia="zh-CN"/>
    </w:rPr>
  </w:style>
  <w:style w:type="character" w:customStyle="1" w:styleId="cf01">
    <w:name w:val="cf01"/>
    <w:basedOn w:val="DefaultParagraphFont"/>
    <w:rsid w:val="00F27858"/>
    <w:rPr>
      <w:rFonts w:ascii="Segoe UI" w:hAnsi="Segoe UI" w:cs="Segoe UI" w:hint="default"/>
      <w:sz w:val="18"/>
      <w:szCs w:val="18"/>
    </w:rPr>
  </w:style>
  <w:style w:type="paragraph" w:customStyle="1" w:styleId="paragraph">
    <w:name w:val="paragraph"/>
    <w:basedOn w:val="Normal"/>
    <w:rsid w:val="00025831"/>
    <w:pPr>
      <w:spacing w:before="100" w:beforeAutospacing="1" w:after="100" w:afterAutospacing="1"/>
    </w:pPr>
    <w:rPr>
      <w:rFonts w:eastAsia="Times New Roman"/>
      <w:sz w:val="24"/>
      <w:szCs w:val="24"/>
      <w:lang w:val="en-SE" w:eastAsia="zh-CN"/>
    </w:rPr>
  </w:style>
  <w:style w:type="character" w:customStyle="1" w:styleId="eop">
    <w:name w:val="eop"/>
    <w:basedOn w:val="DefaultParagraphFont"/>
    <w:rsid w:val="00025831"/>
  </w:style>
  <w:style w:type="table" w:customStyle="1" w:styleId="TableGrid21">
    <w:name w:val="Table Grid21"/>
    <w:basedOn w:val="TableNormal"/>
    <w:next w:val="TableGrid"/>
    <w:qFormat/>
    <w:rsid w:val="00BC1F41"/>
    <w:rPr>
      <w:rFonts w:eastAsia="Batang"/>
      <w:lang w:val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644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8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5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2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673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6244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0518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001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268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750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0599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0782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725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020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652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942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8925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400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6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33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7108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2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8423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017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2563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40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64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6446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4553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164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914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481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195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9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98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705874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84858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893542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417234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92488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941726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9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01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178285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65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8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29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45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89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00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01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56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57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22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9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3094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202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028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042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880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904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3629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999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7866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4608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0331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9418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593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8620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669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642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6018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2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0906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7273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970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835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0204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6676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188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0788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4919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398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783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9409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202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6129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76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0563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7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636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6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395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462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516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50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805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62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6096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74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5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772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393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1172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2192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2204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1022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7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1610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156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86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15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5603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318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4674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0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7652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993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4493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3268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35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764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067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326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4238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850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9975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2471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9408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6713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018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2963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596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2648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5577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7236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188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909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6701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0909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9223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67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496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5570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4263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578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04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692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73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8017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6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733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551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0458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16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5811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6253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636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594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7776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0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2996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639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0836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5712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286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512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410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9153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634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101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655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890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652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9718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1985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13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6729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411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312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299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451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7938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275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3073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8284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052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570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0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4015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517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2078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5640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117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5754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033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3073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90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5126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100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281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855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1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463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458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002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5719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88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385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0549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043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655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3244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2051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839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5793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820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97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858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361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6933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7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7042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3094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71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5594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602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390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2493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817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072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6689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6219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431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8984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6673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9182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172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3420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1017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0348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02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8563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145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581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23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6044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435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7378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6804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6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130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7196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2908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1265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702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3881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4430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3862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718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812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869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064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579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98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79256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04627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96701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20734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467428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344702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202065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54810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197161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499384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762543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402188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689033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144200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60618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217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77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8712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803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286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492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2770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40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489466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74638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2748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86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115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651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68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91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69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51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6133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3854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38607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1515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2254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55891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5136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77009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51999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449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9308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37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505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03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8397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178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0631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18144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0809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96079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710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02882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547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33013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574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0214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7055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8404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0589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84974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20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78122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5977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6889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15249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213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316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15862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206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9123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66231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4308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99180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6716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26571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4240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15017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873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725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026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09199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425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85042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4803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28563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2177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5606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740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2827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9112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77260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735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2499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1668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30138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1261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2619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7487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65721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165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17939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939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3136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5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57729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70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7450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6235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312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677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42337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0661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0375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5171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18361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775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62609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3440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60082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1161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461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1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26064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38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00573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463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0564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4730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57454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756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31970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173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599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1741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3484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089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89599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038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24709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9876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64662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5814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579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3197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69019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4300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69823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567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72324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4788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25869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4558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20810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817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26497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029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99329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2815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761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5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97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7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91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77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88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741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131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70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39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758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91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71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9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22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042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8139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8528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5996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6255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639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140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035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619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056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82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334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735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6352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6917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510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9740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2037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1173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1362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697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407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859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579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7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068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7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3571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0585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733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03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551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41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630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8790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543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0796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65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8025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95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648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261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431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842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207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04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51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353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612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728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17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914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046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3329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0139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784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76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5289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937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7050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4695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672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094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9857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5784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416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734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5193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551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419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029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13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470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828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437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9998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384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435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343872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11247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4504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68330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41283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813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99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80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63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480119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101333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782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82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799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60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40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78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315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96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5819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5457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1663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5637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400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41442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1326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6429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403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45309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494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16680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4591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57111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8855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27224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5490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2947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0093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10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376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66178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4359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837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62753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0276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3021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555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1117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6804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216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6959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3176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508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6074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3708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2720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4198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4215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9062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95493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44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129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325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374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38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010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95639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2627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43300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2887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712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429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48330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9028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24372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3997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63154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4676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842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0074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68398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9070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2003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139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26381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5734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41855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075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56875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1418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49143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9136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40177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2795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5244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3347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1457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2078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08388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5424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21352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991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8910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876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3594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5209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0839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9445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85372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3406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89659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6332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18449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2459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506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3307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11435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6328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88532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0348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42186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31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8946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269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62962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7088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3214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5345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4766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796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5276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966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027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155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1836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012824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997580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436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006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972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0145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83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184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72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98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4397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838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354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00670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7651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5531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7122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20080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11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589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3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29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34676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2638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4583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52862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29886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7044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400443">
      <w:bodyDiv w:val="1"/>
      <w:marLeft w:val="0"/>
      <w:marRight w:val="0"/>
      <w:marTop w:val="225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508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6757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3575904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1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6382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500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2066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677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05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7782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631297">
          <w:marLeft w:val="-75"/>
          <w:marRight w:val="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8429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386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72225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1815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97213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4096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45131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97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8430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30769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1346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1006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477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6192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4799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15260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8794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17805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9403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6239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59525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024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8279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3476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63401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3344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09339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4526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84403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3884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2693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1965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83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2423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3190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062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428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0236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03045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8562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16449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303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67060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8298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57619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434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81737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2566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31822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7683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66880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894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3662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7920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9174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089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22346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001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6954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778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736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727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86509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4385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51140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3644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3378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4464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68307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931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39098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947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47940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156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9326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9596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31587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0972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037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7051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9143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0741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55069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369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93713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9566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79384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5808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3965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59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012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2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507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98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69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08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441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4685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66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769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1767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087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749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658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6831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347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775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672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220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9302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29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906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6194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557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6705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869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8674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052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7902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82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664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2702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246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807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41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0413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124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9492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5824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11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6560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0448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42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852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7568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343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9908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5108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7287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467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363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242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2214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0022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1838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731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08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32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767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539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10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380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7442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61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7663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376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1171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323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955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88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2880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5223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9442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657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052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2969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983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69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748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4768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5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077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0799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023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2091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1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0680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972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2655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0024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243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976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3708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6346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1175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1576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442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349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670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9031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84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9706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403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5968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23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148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9142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8796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164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8538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7746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12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431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5660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8526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778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3991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296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809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122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300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405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05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811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7570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764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862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422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321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762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6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854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5101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7293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0489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64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597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1798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8241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009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4818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148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2581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319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6983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1131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7504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62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610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609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384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862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18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533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336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1131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8104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272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9591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73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159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0830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814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3948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384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433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6008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595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2650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7964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14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5904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900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500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564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5730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8565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84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6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435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137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953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465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884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8218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553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370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127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9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8781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463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768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45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1192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3527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3258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459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651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998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8585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809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300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8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296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048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987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06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6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7869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774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5453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436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111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5450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72174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37985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54835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47679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570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24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25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081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125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5912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247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54074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610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26812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7060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04966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1093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5644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597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4577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9818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86405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471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16105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6154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9540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1992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6287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5610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2394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4349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35261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950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52556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15214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51613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793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2178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833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7112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2260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1605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6587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90200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0928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87901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072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97947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463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69333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4928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36141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49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1683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940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60331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7021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56113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902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20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4206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8895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7629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0079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2738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56659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113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891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978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80873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7010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74377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7528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56225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9814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46205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856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432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700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109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45264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269741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506126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409846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651548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852287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179714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458274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341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34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805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58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03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4755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5957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758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17617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3306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6378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3816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53500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2764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43160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9401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84649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376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7220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455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1158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1368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3913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4076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54764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9116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89452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146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04586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7133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77102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0199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8017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959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8820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47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36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69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501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6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911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69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83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615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9159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22730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004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277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6716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9122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979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2958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2303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5654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790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25326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4717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28836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9392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0961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5203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3242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8787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3720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6799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0377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3070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03497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2249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92268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123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42005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029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05548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7448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10299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4612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88625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2435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70056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831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7530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1003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7408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9427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86934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7338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40933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8588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58056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2501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3671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7354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16991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6920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419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485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4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9613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05049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211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83343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689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312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360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8455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786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46351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412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46443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729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37966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7360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843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24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5443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441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742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75053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2438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8017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329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97938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4367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04524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4631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0730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0968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34621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7670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2678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3158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32743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553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1507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8921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12366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5521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7253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6439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60651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2666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5005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7699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60007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287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4351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8731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8839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4804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4372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861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6820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5999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03065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9689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41962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8099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21946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91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20656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80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89338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7223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0983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62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0055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4524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4775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8490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9894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1801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2172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681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27032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660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484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8744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55811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874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7027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1294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56468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8433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44926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1002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78895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1591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2947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2055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0788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9859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7583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450144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77292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4569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40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567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19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196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440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986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879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87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0295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9908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89282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654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65983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683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51982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7804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2772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5506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52020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691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18350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87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5495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1514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361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584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3726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8384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03710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778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0610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8393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6061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3223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01668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3918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43004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5428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180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4258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26510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0510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9011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8042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50089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369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0697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5315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2800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167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6150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2017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706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0192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553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322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3676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9705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6600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5776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89089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6047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34936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307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42588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7276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6233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36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93044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2688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07974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1566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37388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5558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64119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9076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8309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7393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01440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4334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71110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3196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752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7823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36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8471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60779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3171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760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37564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681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109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445070">
          <w:marLeft w:val="-75"/>
          <w:marRight w:val="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406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6584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70850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717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4589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04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34377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520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3057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39642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5249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91154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1531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291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5533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76616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0048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79004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36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50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97190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01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21057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192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39549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2027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0046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371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00037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5077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422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1054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8445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8457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5357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0027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2965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6000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20795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046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51315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6833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686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765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4055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61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81035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1796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48174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162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92996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5634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9955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583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6745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598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68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7078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148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02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29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242196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83589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014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061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7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416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95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157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706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42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13227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72368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85801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69571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67253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181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85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49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07308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957283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287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321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39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084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08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399165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78241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43497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91290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17420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90312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3103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16118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3691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237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8039622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910359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48662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265638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11249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823771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822974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984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31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08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674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642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434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709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598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6692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0042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521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67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91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52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0219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926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8463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1300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76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611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95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605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749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498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7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420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8783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577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1372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966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746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37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690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046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06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20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97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966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36305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493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7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23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553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5837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91767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75081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4126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24675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47634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89592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6581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656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6361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5955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3727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004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1057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29123">
          <w:marLeft w:val="198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59975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699082">
          <w:marLeft w:val="198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9923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993587">
          <w:marLeft w:val="198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0675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7743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12132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618461">
          <w:marLeft w:val="198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030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163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61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2695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24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2667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11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596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2962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519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32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643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1409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715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7144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589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8851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1735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24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3499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287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9227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4805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3717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9885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898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264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424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1220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9733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9593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226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900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1893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8530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0753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7257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2141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2153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591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326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8618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7682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4593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8716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01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92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731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4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317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5523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4207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9994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299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1119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649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9784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4993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569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1673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8129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075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945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556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7486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316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9178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343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5069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179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78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05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9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088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7486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516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14422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768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70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016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34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50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0358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18529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4856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12926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32095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68152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316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17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73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674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414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46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418795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08686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225946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331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433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41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00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1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8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336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32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31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408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46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41063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34075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86940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871451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12589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303106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576251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633547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718976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375792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761740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976949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616312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747488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862661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package" Target="embeddings/Microsoft_Visio_Drawing.vsdx"/><Relationship Id="rId18" Type="http://schemas.openxmlformats.org/officeDocument/2006/relationships/image" Target="media/image6.emf"/><Relationship Id="rId26" Type="http://schemas.microsoft.com/office/2011/relationships/people" Target="people.xml"/><Relationship Id="rId3" Type="http://schemas.openxmlformats.org/officeDocument/2006/relationships/customXml" Target="../customXml/item3.xml"/><Relationship Id="rId21" Type="http://schemas.openxmlformats.org/officeDocument/2006/relationships/image" Target="media/image8.emf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image" Target="media/image5.emf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4.gif"/><Relationship Id="rId20" Type="http://schemas.openxmlformats.org/officeDocument/2006/relationships/image" Target="media/image7.e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package" Target="embeddings/Microsoft_Visio_Drawing4.vsdx"/><Relationship Id="rId5" Type="http://schemas.openxmlformats.org/officeDocument/2006/relationships/numbering" Target="numbering.xml"/><Relationship Id="rId15" Type="http://schemas.openxmlformats.org/officeDocument/2006/relationships/package" Target="embeddings/Microsoft_Visio_Drawing1.vsdx"/><Relationship Id="rId23" Type="http://schemas.openxmlformats.org/officeDocument/2006/relationships/image" Target="media/image9.emf"/><Relationship Id="rId10" Type="http://schemas.openxmlformats.org/officeDocument/2006/relationships/endnotes" Target="endnotes.xml"/><Relationship Id="rId19" Type="http://schemas.openxmlformats.org/officeDocument/2006/relationships/package" Target="embeddings/Microsoft_Visio_Drawing2.vsdx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emf"/><Relationship Id="rId22" Type="http://schemas.openxmlformats.org/officeDocument/2006/relationships/package" Target="embeddings/Microsoft_Visio_Drawing3.vsdx"/><Relationship Id="rId27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erammla\Documents\WORK\3GPP\RAN4\ETSI-template\ETSIW_8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3E9551B3FDDA24EBF0A209BAAD637CA" ma:contentTypeVersion="22" ma:contentTypeDescription="Create a new document." ma:contentTypeScope="" ma:versionID="43fd9aa8ce6bfcf943b9ec0865a326c5">
  <xsd:schema xmlns:xsd="http://www.w3.org/2001/XMLSchema" xmlns:xs="http://www.w3.org/2001/XMLSchema" xmlns:p="http://schemas.microsoft.com/office/2006/metadata/properties" xmlns:ns1="http://schemas.microsoft.com/sharepoint/v3" xmlns:ns2="2f282d3b-eb4a-4b09-b61f-b9593442e286" xmlns:ns3="9b239327-9e80-40e4-b1b7-4394fed77a33" xmlns:ns4="d8762117-8292-4133-b1c7-eab5c6487cfd" targetNamespace="http://schemas.microsoft.com/office/2006/metadata/properties" ma:root="true" ma:fieldsID="c2f5d01f1542ad6d6e0ac8608ac7d8f0" ns1:_="" ns2:_="" ns3:_="" ns4:_="">
    <xsd:import namespace="http://schemas.microsoft.com/sharepoint/v3"/>
    <xsd:import namespace="2f282d3b-eb4a-4b09-b61f-b9593442e286"/>
    <xsd:import namespace="9b239327-9e80-40e4-b1b7-4394fed77a33"/>
    <xsd:import namespace="d8762117-8292-4133-b1c7-eab5c6487cf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282d3b-eb4a-4b09-b61f-b9593442e2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Sign-off status" ma:internalName="Sign_x002d_off_x0020_status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c3d31b72-c4b9-4223-ac69-1d9539891dc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8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239327-9e80-40e4-b1b7-4394fed77a3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2117-8292-4133-b1c7-eab5c6487cfd" elementFormDefault="qualified">
    <xsd:import namespace="http://schemas.microsoft.com/office/2006/documentManagement/types"/>
    <xsd:import namespace="http://schemas.microsoft.com/office/infopath/2007/PartnerControls"/>
    <xsd:element name="TaxCatchAll" ma:index="26" nillable="true" ma:displayName="Taxonomy Catch All Column" ma:hidden="true" ma:list="{b887a991-dcc8-442b-9da6-e470cbc3e4a9}" ma:internalName="TaxCatchAll" ma:showField="CatchAllData" ma:web="9b239327-9e80-40e4-b1b7-4394fed77a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  <_Flow_SignoffStatus xmlns="2f282d3b-eb4a-4b09-b61f-b9593442e286" xsi:nil="true"/>
    <TaxCatchAll xmlns="d8762117-8292-4133-b1c7-eab5c6487cfd" xsi:nil="true"/>
    <lcf76f155ced4ddcb4097134ff3c332f xmlns="2f282d3b-eb4a-4b09-b61f-b9593442e286">
      <Terms xmlns="http://schemas.microsoft.com/office/infopath/2007/PartnerControls"/>
    </lcf76f155ced4ddcb4097134ff3c332f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81DB321-1E11-4BD0-8C46-2466454A26E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2f282d3b-eb4a-4b09-b61f-b9593442e286"/>
    <ds:schemaRef ds:uri="9b239327-9e80-40e4-b1b7-4394fed77a33"/>
    <ds:schemaRef ds:uri="d8762117-8292-4133-b1c7-eab5c6487cf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06C03DD-0D3A-4CC8-826F-2AB987B6275E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DB00A8FE-FFE7-43F4-952D-D67FDC8B3121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2f282d3b-eb4a-4b09-b61f-b9593442e286"/>
    <ds:schemaRef ds:uri="d8762117-8292-4133-b1c7-eab5c6487cfd"/>
  </ds:schemaRefs>
</ds:datastoreItem>
</file>

<file path=customXml/itemProps4.xml><?xml version="1.0" encoding="utf-8"?>
<ds:datastoreItem xmlns:ds="http://schemas.openxmlformats.org/officeDocument/2006/customXml" ds:itemID="{60A14C04-C198-4DF6-BA5B-05590E5674C7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ETSIW_80</Template>
  <TotalTime>2722</TotalTime>
  <Pages>6</Pages>
  <Words>967</Words>
  <Characters>5526</Characters>
  <Application>Microsoft Office Word</Application>
  <DocSecurity>0</DocSecurity>
  <Lines>46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tdoc template</vt:lpstr>
    </vt:vector>
  </TitlesOfParts>
  <Company>ETSI Sophia Antipolis</Company>
  <LinksUpToDate>false</LinksUpToDate>
  <CharactersWithSpaces>6481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tdoc template</dc:title>
  <dc:subject/>
  <dc:creator>Ali Behravan</dc:creator>
  <cp:keywords/>
  <cp:lastModifiedBy>Chunhui Zhang</cp:lastModifiedBy>
  <cp:revision>905</cp:revision>
  <cp:lastPrinted>2021-10-12T10:12:00Z</cp:lastPrinted>
  <dcterms:created xsi:type="dcterms:W3CDTF">2024-09-28T02:10:00Z</dcterms:created>
  <dcterms:modified xsi:type="dcterms:W3CDTF">2025-11-07T17:36:00Z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0x010100F3E9551B3FDDA24EBF0A209BAAD637CA</vt:lpwstr>
  </property>
  <property fmtid="{D5CDD505-2E9C-101B-9397-08002B2CF9AE}" pid="3" name="MediaServiceImageTags">
    <vt:lpwstr/>
  </property>
</Properties>
</file>